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BE1E4" w14:textId="3C8DE50F"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217416">
        <w:rPr>
          <w:rFonts w:eastAsia="宋体" w:hint="eastAsia"/>
          <w:sz w:val="22"/>
          <w:szCs w:val="22"/>
          <w:lang w:val="en-GB" w:eastAsia="zh-CN"/>
        </w:rPr>
        <w:t>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DF29F1">
        <w:rPr>
          <w:rFonts w:eastAsia="宋体"/>
          <w:sz w:val="22"/>
          <w:szCs w:val="22"/>
          <w:lang w:eastAsia="zh-CN"/>
        </w:rPr>
        <w:t xml:space="preserve">                        </w:t>
      </w:r>
      <w:r w:rsidR="00F6561E">
        <w:rPr>
          <w:rFonts w:eastAsia="宋体" w:hint="eastAsia"/>
          <w:sz w:val="22"/>
          <w:szCs w:val="22"/>
          <w:lang w:eastAsia="zh-CN"/>
        </w:rPr>
        <w:t xml:space="preserve">    </w:t>
      </w:r>
      <w:r w:rsidR="008A3E61">
        <w:rPr>
          <w:rFonts w:eastAsia="宋体"/>
          <w:sz w:val="22"/>
          <w:szCs w:val="22"/>
          <w:lang w:val="en-GB" w:eastAsia="zh-CN"/>
        </w:rPr>
        <w:t>R2-</w:t>
      </w:r>
      <w:r w:rsidR="0020273B">
        <w:rPr>
          <w:rFonts w:eastAsia="宋体" w:hint="eastAsia"/>
          <w:sz w:val="22"/>
          <w:szCs w:val="22"/>
          <w:lang w:val="en-GB" w:eastAsia="zh-CN"/>
        </w:rPr>
        <w:t>2</w:t>
      </w:r>
      <w:r w:rsidR="00EF3774">
        <w:rPr>
          <w:rFonts w:eastAsia="宋体" w:hint="eastAsia"/>
          <w:sz w:val="22"/>
          <w:szCs w:val="22"/>
          <w:lang w:val="en-GB" w:eastAsia="zh-CN"/>
        </w:rPr>
        <w:t>4</w:t>
      </w:r>
      <w:r w:rsidR="00AE2FF3">
        <w:rPr>
          <w:rFonts w:eastAsia="宋体" w:hint="eastAsia"/>
          <w:sz w:val="22"/>
          <w:szCs w:val="22"/>
          <w:lang w:val="en-GB" w:eastAsia="zh-CN"/>
        </w:rPr>
        <w:t>01100</w:t>
      </w:r>
      <w:r>
        <w:rPr>
          <w:rFonts w:eastAsiaTheme="minorEastAsia" w:hint="eastAsia"/>
          <w:sz w:val="22"/>
          <w:szCs w:val="22"/>
          <w:lang w:val="en-GB" w:eastAsia="zh-CN"/>
        </w:rPr>
        <w:t xml:space="preserve"> </w:t>
      </w:r>
    </w:p>
    <w:p w14:paraId="41E5CD0E" w14:textId="23D17461" w:rsidR="00E27CEA" w:rsidRDefault="005E55F4" w:rsidP="0039099D">
      <w:pPr>
        <w:pStyle w:val="a4"/>
        <w:tabs>
          <w:tab w:val="clear" w:pos="4536"/>
          <w:tab w:val="clear" w:pos="9072"/>
          <w:tab w:val="left" w:pos="7600"/>
        </w:tabs>
        <w:rPr>
          <w:rFonts w:eastAsiaTheme="minorEastAsia"/>
          <w:sz w:val="22"/>
          <w:szCs w:val="22"/>
          <w:lang w:val="en-GB" w:eastAsia="zh-CN"/>
        </w:rPr>
      </w:pPr>
      <w:r w:rsidRPr="005E55F4">
        <w:rPr>
          <w:rFonts w:eastAsiaTheme="minorEastAsia"/>
          <w:sz w:val="22"/>
          <w:szCs w:val="22"/>
          <w:lang w:val="en-GB" w:eastAsia="zh-CN"/>
        </w:rPr>
        <w:t>Athens</w:t>
      </w:r>
      <w:r w:rsidR="008A3E61" w:rsidRPr="008A3E61">
        <w:rPr>
          <w:rFonts w:eastAsiaTheme="minorEastAsia"/>
          <w:sz w:val="22"/>
          <w:szCs w:val="22"/>
          <w:lang w:val="en-GB" w:eastAsia="zh-CN"/>
        </w:rPr>
        <w:t xml:space="preserve">, </w:t>
      </w:r>
      <w:r w:rsidRPr="005E55F4">
        <w:rPr>
          <w:rFonts w:eastAsiaTheme="minorEastAsia"/>
          <w:sz w:val="22"/>
          <w:szCs w:val="22"/>
          <w:lang w:val="en-GB" w:eastAsia="zh-CN"/>
        </w:rPr>
        <w:t>Greece</w:t>
      </w:r>
      <w:r w:rsidR="008A3E61" w:rsidRPr="008A3E61">
        <w:rPr>
          <w:rFonts w:eastAsiaTheme="minorEastAsia"/>
          <w:sz w:val="22"/>
          <w:szCs w:val="22"/>
          <w:lang w:val="en-GB" w:eastAsia="zh-CN"/>
        </w:rPr>
        <w:t xml:space="preserve">, </w:t>
      </w:r>
      <w:r>
        <w:rPr>
          <w:rFonts w:eastAsiaTheme="minorEastAsia" w:hint="eastAsia"/>
          <w:sz w:val="22"/>
          <w:szCs w:val="22"/>
          <w:lang w:val="en-GB" w:eastAsia="zh-CN"/>
        </w:rPr>
        <w:t>F</w:t>
      </w:r>
      <w:r w:rsidR="00217416">
        <w:rPr>
          <w:rFonts w:eastAsiaTheme="minorEastAsia" w:hint="eastAsia"/>
          <w:sz w:val="22"/>
          <w:szCs w:val="22"/>
          <w:lang w:val="en-GB" w:eastAsia="zh-CN"/>
        </w:rPr>
        <w:t>eb</w:t>
      </w:r>
      <w:r w:rsidR="008A3E61" w:rsidRPr="008A3E61">
        <w:rPr>
          <w:rFonts w:eastAsiaTheme="minorEastAsia"/>
          <w:sz w:val="22"/>
          <w:szCs w:val="22"/>
          <w:lang w:val="en-GB" w:eastAsia="zh-CN"/>
        </w:rPr>
        <w:t xml:space="preserve"> </w:t>
      </w:r>
      <w:r>
        <w:rPr>
          <w:rFonts w:eastAsiaTheme="minorEastAsia" w:hint="eastAsia"/>
          <w:sz w:val="22"/>
          <w:szCs w:val="22"/>
          <w:lang w:val="en-GB" w:eastAsia="zh-CN"/>
        </w:rPr>
        <w:t>26</w:t>
      </w:r>
      <w:r w:rsidR="008A3E61" w:rsidRPr="005414AB">
        <w:rPr>
          <w:rFonts w:eastAsiaTheme="minorEastAsia"/>
          <w:sz w:val="22"/>
          <w:szCs w:val="22"/>
          <w:vertAlign w:val="superscript"/>
          <w:lang w:val="en-GB" w:eastAsia="zh-CN"/>
        </w:rPr>
        <w:t>th</w:t>
      </w:r>
      <w:r w:rsidR="008A3E61" w:rsidRPr="008A3E61">
        <w:rPr>
          <w:rFonts w:eastAsiaTheme="minorEastAsia"/>
          <w:sz w:val="22"/>
          <w:szCs w:val="22"/>
          <w:lang w:val="en-GB" w:eastAsia="zh-CN"/>
        </w:rPr>
        <w:t xml:space="preserve"> – </w:t>
      </w:r>
      <w:r w:rsidR="00217416">
        <w:rPr>
          <w:rFonts w:eastAsiaTheme="minorEastAsia" w:hint="eastAsia"/>
          <w:sz w:val="22"/>
          <w:szCs w:val="22"/>
          <w:lang w:val="en-GB" w:eastAsia="zh-CN"/>
        </w:rPr>
        <w:t>Mar</w:t>
      </w:r>
      <w:r w:rsidR="00217416" w:rsidRPr="008A3E61">
        <w:rPr>
          <w:rFonts w:eastAsiaTheme="minorEastAsia"/>
          <w:sz w:val="22"/>
          <w:szCs w:val="22"/>
          <w:lang w:val="en-GB" w:eastAsia="zh-CN"/>
        </w:rPr>
        <w:t xml:space="preserve"> </w:t>
      </w:r>
      <w:r w:rsidR="008A3E61" w:rsidRPr="008A3E61">
        <w:rPr>
          <w:rFonts w:eastAsiaTheme="minorEastAsia"/>
          <w:sz w:val="22"/>
          <w:szCs w:val="22"/>
          <w:lang w:val="en-GB" w:eastAsia="zh-CN"/>
        </w:rPr>
        <w:t>1</w:t>
      </w:r>
      <w:r w:rsidR="008A3E61" w:rsidRPr="005414AB">
        <w:rPr>
          <w:rFonts w:eastAsiaTheme="minorEastAsia"/>
          <w:sz w:val="22"/>
          <w:szCs w:val="22"/>
          <w:vertAlign w:val="superscript"/>
          <w:lang w:val="en-GB" w:eastAsia="zh-CN"/>
        </w:rPr>
        <w:t>th</w:t>
      </w:r>
      <w:r w:rsidR="008A3E61" w:rsidRPr="008A3E61">
        <w:rPr>
          <w:rFonts w:eastAsiaTheme="minorEastAsia"/>
          <w:sz w:val="22"/>
          <w:szCs w:val="22"/>
          <w:lang w:val="en-GB" w:eastAsia="zh-CN"/>
        </w:rPr>
        <w:t>, 202</w:t>
      </w:r>
      <w:r w:rsidR="00217416">
        <w:rPr>
          <w:rFonts w:eastAsiaTheme="minorEastAsia" w:hint="eastAsia"/>
          <w:sz w:val="22"/>
          <w:szCs w:val="22"/>
          <w:lang w:val="en-GB" w:eastAsia="zh-CN"/>
        </w:rPr>
        <w:t>4</w:t>
      </w:r>
      <w:r w:rsidR="002D721A">
        <w:rPr>
          <w:rFonts w:eastAsiaTheme="minorEastAsia"/>
          <w:sz w:val="22"/>
          <w:szCs w:val="22"/>
          <w:lang w:val="en-GB" w:eastAsia="zh-CN"/>
        </w:rPr>
        <w:tab/>
      </w:r>
    </w:p>
    <w:p w14:paraId="218C5558" w14:textId="77777777" w:rsidR="00834370" w:rsidRDefault="00834370" w:rsidP="004F6A36">
      <w:pPr>
        <w:pStyle w:val="a4"/>
        <w:tabs>
          <w:tab w:val="clear" w:pos="4536"/>
          <w:tab w:val="left" w:pos="1910"/>
        </w:tabs>
        <w:ind w:left="1800" w:hanging="1800"/>
        <w:jc w:val="both"/>
        <w:rPr>
          <w:rFonts w:eastAsiaTheme="minorEastAsia"/>
          <w:sz w:val="22"/>
          <w:szCs w:val="22"/>
          <w:lang w:val="en-GB" w:eastAsia="zh-CN"/>
        </w:rPr>
      </w:pPr>
    </w:p>
    <w:p w14:paraId="029B9A64" w14:textId="516546F5"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728CD33D"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9626F">
        <w:rPr>
          <w:rFonts w:eastAsiaTheme="minorEastAsia" w:cs="Arial" w:hint="eastAsia"/>
          <w:sz w:val="22"/>
          <w:szCs w:val="22"/>
          <w:lang w:eastAsia="zh-CN"/>
        </w:rPr>
        <w:t xml:space="preserve">             </w:t>
      </w:r>
      <w:r w:rsidR="00AE2FF3" w:rsidRPr="00AE2FF3">
        <w:rPr>
          <w:rFonts w:eastAsiaTheme="minorEastAsia" w:cs="Arial"/>
          <w:sz w:val="22"/>
          <w:szCs w:val="22"/>
          <w:lang w:eastAsia="zh-CN"/>
        </w:rPr>
        <w:t>Discussion on Cell DTX/DRX UE capability</w:t>
      </w:r>
    </w:p>
    <w:p w14:paraId="637F6898" w14:textId="322216D4"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sidR="0059626F" w:rsidRPr="0059626F">
        <w:rPr>
          <w:rFonts w:cs="Arial"/>
          <w:sz w:val="22"/>
        </w:rPr>
        <w:t xml:space="preserve"> </w:t>
      </w:r>
      <w:r w:rsidR="0059626F">
        <w:rPr>
          <w:rFonts w:cs="Arial"/>
          <w:sz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64469E">
        <w:rPr>
          <w:rFonts w:eastAsia="宋体" w:cs="Arial" w:hint="eastAsia"/>
          <w:sz w:val="22"/>
          <w:szCs w:val="22"/>
          <w:lang w:eastAsia="zh-CN"/>
        </w:rPr>
        <w:t>3</w:t>
      </w:r>
    </w:p>
    <w:p w14:paraId="29DC7C77"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0A9FB4A1" w14:textId="77777777" w:rsidR="00E3725B" w:rsidRPr="00E2577D" w:rsidRDefault="00E3725B" w:rsidP="00E3725B">
      <w:pPr>
        <w:pBdr>
          <w:bottom w:val="single" w:sz="4" w:space="1" w:color="auto"/>
        </w:pBdr>
        <w:tabs>
          <w:tab w:val="left" w:pos="2552"/>
        </w:tabs>
        <w:jc w:val="both"/>
      </w:pPr>
    </w:p>
    <w:p w14:paraId="2BE13E56" w14:textId="77777777" w:rsidR="00E3725B" w:rsidRPr="00D62F40" w:rsidRDefault="00E3725B" w:rsidP="00E3725B">
      <w:pPr>
        <w:pStyle w:val="1"/>
        <w:jc w:val="both"/>
        <w:rPr>
          <w:szCs w:val="28"/>
        </w:rPr>
      </w:pPr>
      <w:bookmarkStart w:id="3" w:name="_Ref35586532"/>
      <w:r w:rsidRPr="00D62F40">
        <w:rPr>
          <w:szCs w:val="28"/>
        </w:rPr>
        <w:t>Introduction</w:t>
      </w:r>
      <w:bookmarkEnd w:id="3"/>
    </w:p>
    <w:p w14:paraId="279CA960" w14:textId="2CF86FCD" w:rsidR="00D175FB" w:rsidRDefault="008C7BB5" w:rsidP="00482932">
      <w:pPr>
        <w:pStyle w:val="a0"/>
        <w:spacing w:beforeLines="50" w:before="120"/>
        <w:rPr>
          <w:rFonts w:eastAsiaTheme="minorEastAsia"/>
          <w:lang w:eastAsia="zh-CN"/>
        </w:rPr>
      </w:pPr>
      <w:bookmarkStart w:id="4" w:name="OLE_LINK1"/>
      <w:bookmarkStart w:id="5" w:name="OLE_LINK2"/>
      <w:r w:rsidRPr="00C6625C">
        <w:rPr>
          <w:rFonts w:eastAsiaTheme="minorEastAsia"/>
          <w:lang w:eastAsia="zh-CN"/>
        </w:rPr>
        <w:t xml:space="preserve">During </w:t>
      </w:r>
      <w:r w:rsidR="00285F98">
        <w:rPr>
          <w:rFonts w:eastAsiaTheme="minorEastAsia" w:hint="eastAsia"/>
          <w:lang w:eastAsia="zh-CN"/>
        </w:rPr>
        <w:t>RAN2</w:t>
      </w:r>
      <w:r w:rsidR="007713E0">
        <w:rPr>
          <w:rFonts w:eastAsiaTheme="minorEastAsia" w:hint="eastAsia"/>
          <w:lang w:eastAsia="zh-CN"/>
        </w:rPr>
        <w:t xml:space="preserve"> </w:t>
      </w:r>
      <w:r w:rsidR="00285F98">
        <w:rPr>
          <w:rFonts w:eastAsiaTheme="minorEastAsia" w:hint="eastAsia"/>
          <w:lang w:eastAsia="zh-CN"/>
        </w:rPr>
        <w:t>#12</w:t>
      </w:r>
      <w:r w:rsidR="00187F5B">
        <w:rPr>
          <w:rFonts w:eastAsiaTheme="minorEastAsia" w:hint="eastAsia"/>
          <w:lang w:eastAsia="zh-CN"/>
        </w:rPr>
        <w:t>3</w:t>
      </w:r>
      <w:r w:rsidR="00285F98">
        <w:rPr>
          <w:rFonts w:eastAsiaTheme="minorEastAsia" w:hint="eastAsia"/>
          <w:lang w:eastAsia="zh-CN"/>
        </w:rPr>
        <w:t xml:space="preserve"> meetin</w:t>
      </w:r>
      <w:r w:rsidR="00C6625C">
        <w:rPr>
          <w:rFonts w:eastAsiaTheme="minorEastAsia" w:hint="eastAsia"/>
          <w:lang w:eastAsia="zh-CN"/>
        </w:rPr>
        <w:t>g</w:t>
      </w:r>
      <w:r w:rsidR="00D516C9">
        <w:rPr>
          <w:rFonts w:eastAsiaTheme="minorEastAsia" w:hint="eastAsia"/>
          <w:lang w:eastAsia="zh-CN"/>
        </w:rPr>
        <w:t xml:space="preserve">, </w:t>
      </w:r>
      <w:r w:rsidR="00187F5B">
        <w:rPr>
          <w:rFonts w:eastAsiaTheme="minorEastAsia" w:hint="eastAsia"/>
          <w:lang w:eastAsia="zh-CN"/>
        </w:rPr>
        <w:t>we achieve the following agreement.</w:t>
      </w:r>
      <w:r w:rsidR="00E65693">
        <w:rPr>
          <w:rFonts w:eastAsiaTheme="minorEastAsia"/>
          <w:lang w:eastAsia="zh-CN"/>
        </w:rPr>
        <w:fldChar w:fldCharType="begin"/>
      </w:r>
      <w:r w:rsidR="00E65693">
        <w:rPr>
          <w:rFonts w:eastAsiaTheme="minorEastAsia"/>
          <w:lang w:eastAsia="zh-CN"/>
        </w:rPr>
        <w:instrText xml:space="preserve"> </w:instrText>
      </w:r>
      <w:r w:rsidR="00E65693">
        <w:rPr>
          <w:rFonts w:eastAsiaTheme="minorEastAsia" w:hint="eastAsia"/>
          <w:lang w:eastAsia="zh-CN"/>
        </w:rPr>
        <w:instrText>REF _Ref131258404 \r \h</w:instrText>
      </w:r>
      <w:r w:rsidR="00E65693">
        <w:rPr>
          <w:rFonts w:eastAsiaTheme="minorEastAsia"/>
          <w:lang w:eastAsia="zh-CN"/>
        </w:rPr>
        <w:instrText xml:space="preserve"> </w:instrText>
      </w:r>
      <w:r w:rsidR="00D516C9">
        <w:rPr>
          <w:rFonts w:eastAsiaTheme="minorEastAsia"/>
          <w:lang w:eastAsia="zh-CN"/>
        </w:rPr>
        <w:instrText xml:space="preserve"> \* MERGEFORMAT </w:instrText>
      </w:r>
      <w:r w:rsidR="00E65693">
        <w:rPr>
          <w:rFonts w:eastAsiaTheme="minorEastAsia"/>
          <w:lang w:eastAsia="zh-CN"/>
        </w:rPr>
      </w:r>
      <w:r w:rsidR="00E65693">
        <w:rPr>
          <w:rFonts w:eastAsiaTheme="minorEastAsia"/>
          <w:lang w:eastAsia="zh-CN"/>
        </w:rPr>
        <w:fldChar w:fldCharType="end"/>
      </w:r>
    </w:p>
    <w:p w14:paraId="4094BB19" w14:textId="37703FC5" w:rsidR="00187F5B" w:rsidRPr="00187F5B" w:rsidRDefault="00187F5B" w:rsidP="00187F5B">
      <w:pPr>
        <w:pStyle w:val="Doc-text2"/>
        <w:pBdr>
          <w:top w:val="single" w:sz="4" w:space="1" w:color="auto"/>
          <w:left w:val="single" w:sz="4" w:space="31" w:color="auto"/>
          <w:bottom w:val="single" w:sz="4" w:space="1" w:color="auto"/>
          <w:right w:val="single" w:sz="4" w:space="4" w:color="auto"/>
        </w:pBdr>
        <w:ind w:left="1259" w:firstLine="0"/>
        <w:rPr>
          <w:rFonts w:eastAsiaTheme="minorEastAsia"/>
          <w:bCs/>
          <w:lang w:eastAsia="zh-CN"/>
        </w:rPr>
      </w:pPr>
      <w:r>
        <w:rPr>
          <w:rFonts w:eastAsiaTheme="minorEastAsia" w:hint="eastAsia"/>
          <w:bCs/>
          <w:lang w:eastAsia="zh-CN"/>
        </w:rPr>
        <w:t>RAN2#123 agreement:</w:t>
      </w:r>
    </w:p>
    <w:p w14:paraId="34535D16" w14:textId="4ED79C51" w:rsidR="00187F5B" w:rsidRPr="00187F5B" w:rsidRDefault="00187F5B" w:rsidP="00187F5B">
      <w:pPr>
        <w:pStyle w:val="Doc-text2"/>
        <w:pBdr>
          <w:top w:val="single" w:sz="4" w:space="1" w:color="auto"/>
          <w:left w:val="single" w:sz="4" w:space="31" w:color="auto"/>
          <w:bottom w:val="single" w:sz="4" w:space="1" w:color="auto"/>
          <w:right w:val="single" w:sz="4" w:space="4" w:color="auto"/>
        </w:pBdr>
        <w:ind w:left="1259" w:firstLine="0"/>
        <w:rPr>
          <w:rFonts w:eastAsiaTheme="minorEastAsia"/>
          <w:b/>
          <w:lang w:val="en-US" w:eastAsia="zh-CN"/>
        </w:rPr>
      </w:pPr>
      <w:r w:rsidRPr="00187F5B">
        <w:rPr>
          <w:rFonts w:eastAsiaTheme="minorEastAsia"/>
          <w:b/>
          <w:lang w:val="en-US" w:eastAsia="zh-CN"/>
        </w:rPr>
        <w:t>We focus on the case where DTX in RRC can only be configured when C-DRX is configured.  We will not optimize for the case where C-DRX is not configured.</w:t>
      </w:r>
    </w:p>
    <w:p w14:paraId="1A03D1CD" w14:textId="6BE96D31" w:rsidR="00DF25A9" w:rsidRDefault="00187F5B" w:rsidP="008732A2">
      <w:pPr>
        <w:pStyle w:val="a0"/>
        <w:spacing w:beforeLines="50" w:before="120"/>
        <w:rPr>
          <w:rFonts w:eastAsiaTheme="minorEastAsia"/>
          <w:lang w:eastAsia="zh-CN"/>
        </w:rPr>
      </w:pPr>
      <w:r>
        <w:rPr>
          <w:rFonts w:eastAsiaTheme="minorEastAsia" w:hint="eastAsia"/>
          <w:lang w:eastAsia="zh-CN"/>
        </w:rPr>
        <w:t xml:space="preserve">But in current </w:t>
      </w:r>
      <w:r w:rsidR="00247CC2">
        <w:rPr>
          <w:rFonts w:eastAsiaTheme="minorEastAsia" w:hint="eastAsia"/>
          <w:lang w:eastAsia="zh-CN"/>
        </w:rPr>
        <w:t>spec</w:t>
      </w:r>
      <w:r>
        <w:rPr>
          <w:rFonts w:eastAsiaTheme="minorEastAsia" w:hint="eastAsia"/>
          <w:lang w:eastAsia="zh-CN"/>
        </w:rPr>
        <w:t xml:space="preserve">, this agreement is not </w:t>
      </w:r>
      <w:r w:rsidR="00247CC2">
        <w:rPr>
          <w:rFonts w:eastAsiaTheme="minorEastAsia" w:hint="eastAsia"/>
          <w:lang w:eastAsia="zh-CN"/>
        </w:rPr>
        <w:t>reflected. So we provide the TP to capture this agreement.</w:t>
      </w:r>
      <w:bookmarkEnd w:id="4"/>
      <w:bookmarkEnd w:id="5"/>
    </w:p>
    <w:p w14:paraId="4521694E" w14:textId="77777777" w:rsidR="00247CC2" w:rsidRDefault="00247CC2" w:rsidP="00247CC2">
      <w:pPr>
        <w:pStyle w:val="1"/>
        <w:tabs>
          <w:tab w:val="clear" w:pos="567"/>
          <w:tab w:val="num" w:pos="432"/>
        </w:tabs>
        <w:ind w:left="432" w:hanging="432"/>
        <w:jc w:val="both"/>
      </w:pPr>
      <w:r w:rsidRPr="00AA54B6">
        <w:rPr>
          <w:rFonts w:hint="eastAsia"/>
        </w:rPr>
        <w:t>Discussion</w:t>
      </w:r>
    </w:p>
    <w:p w14:paraId="662F717B" w14:textId="745B33B4" w:rsidR="00247CC2" w:rsidRDefault="00247CC2" w:rsidP="008732A2">
      <w:pPr>
        <w:pStyle w:val="a0"/>
        <w:spacing w:beforeLines="50" w:before="120"/>
        <w:rPr>
          <w:rFonts w:eastAsiaTheme="minorEastAsia"/>
          <w:lang w:eastAsia="zh-CN"/>
        </w:rPr>
      </w:pPr>
      <w:r>
        <w:rPr>
          <w:rFonts w:eastAsiaTheme="minorEastAsia" w:hint="eastAsia"/>
          <w:lang w:eastAsia="zh-CN"/>
        </w:rPr>
        <w:t>In current spec of TS38.306</w:t>
      </w:r>
      <w:r w:rsidR="00DB005D">
        <w:rPr>
          <w:rFonts w:eastAsiaTheme="minorEastAsia" w:hint="eastAsia"/>
          <w:lang w:eastAsia="zh-CN"/>
        </w:rPr>
        <w:t xml:space="preserve"> [1]</w:t>
      </w:r>
      <w:r>
        <w:rPr>
          <w:rFonts w:eastAsiaTheme="minorEastAsia" w:hint="eastAsia"/>
          <w:lang w:eastAsia="zh-CN"/>
        </w:rPr>
        <w:t>, we have defined a UE capability on cell DTX/DRX</w:t>
      </w:r>
      <w:r w:rsidR="009502A5">
        <w:rPr>
          <w:rFonts w:eastAsiaTheme="minorEastAsia" w:hint="eastAsia"/>
          <w:lang w:eastAsia="zh-CN"/>
        </w:rPr>
        <w:t xml:space="preserve"> as below</w:t>
      </w:r>
      <w:r>
        <w:rPr>
          <w:rFonts w:eastAsiaTheme="minorEastAsia" w:hint="eastAsia"/>
          <w:lang w:eastAsia="zh-CN"/>
        </w:rPr>
        <w:t>. UE can report this UE capability to network to indicate whether UE supports cell DTX only or cell DRX only or both</w:t>
      </w:r>
      <w:r w:rsidR="009502A5">
        <w:rPr>
          <w:rFonts w:eastAsiaTheme="minorEastAsia" w:hint="eastAsia"/>
          <w:lang w:eastAsia="zh-CN"/>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7"/>
        <w:gridCol w:w="709"/>
        <w:gridCol w:w="850"/>
      </w:tblGrid>
      <w:tr w:rsidR="009502A5" w:rsidRPr="00936461" w14:paraId="08583981" w14:textId="77777777" w:rsidTr="00FD0519">
        <w:trPr>
          <w:cantSplit/>
          <w:tblHeader/>
        </w:trPr>
        <w:tc>
          <w:tcPr>
            <w:tcW w:w="6804" w:type="dxa"/>
            <w:tcBorders>
              <w:top w:val="single" w:sz="4" w:space="0" w:color="808080"/>
              <w:left w:val="single" w:sz="4" w:space="0" w:color="808080"/>
              <w:bottom w:val="single" w:sz="4" w:space="0" w:color="808080"/>
              <w:right w:val="single" w:sz="4" w:space="0" w:color="808080"/>
            </w:tcBorders>
          </w:tcPr>
          <w:p w14:paraId="4D26DCD7" w14:textId="77777777" w:rsidR="009502A5" w:rsidRPr="00936461" w:rsidRDefault="009502A5" w:rsidP="004404E1">
            <w:pPr>
              <w:pStyle w:val="TAL"/>
              <w:rPr>
                <w:b/>
                <w:bCs/>
                <w:i/>
                <w:iCs/>
              </w:rPr>
            </w:pPr>
            <w:r w:rsidRPr="00936461">
              <w:rPr>
                <w:b/>
                <w:bCs/>
                <w:i/>
                <w:iCs/>
              </w:rPr>
              <w:t>nes-CellDTX-DRX-r18</w:t>
            </w:r>
          </w:p>
          <w:p w14:paraId="66F313E5" w14:textId="77777777" w:rsidR="009502A5" w:rsidRPr="00936461" w:rsidRDefault="009502A5" w:rsidP="004404E1">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164F38B2" w14:textId="77777777" w:rsidR="009502A5" w:rsidRPr="00936461" w:rsidRDefault="009502A5" w:rsidP="004404E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83ECBD8" w14:textId="77777777" w:rsidR="009502A5" w:rsidRPr="00936461" w:rsidRDefault="009502A5" w:rsidP="004404E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C1F0CBD" w14:textId="77777777" w:rsidR="009502A5" w:rsidRPr="00936461" w:rsidRDefault="009502A5" w:rsidP="004404E1">
            <w:pPr>
              <w:pStyle w:val="TAL"/>
              <w:jc w:val="center"/>
              <w:rPr>
                <w:bCs/>
                <w:iCs/>
              </w:rPr>
            </w:pPr>
            <w:r w:rsidRPr="00936461">
              <w:rPr>
                <w:rFonts w:cs="Arial"/>
                <w:bCs/>
                <w:iCs/>
                <w:szCs w:val="18"/>
              </w:rPr>
              <w:t>N/A</w:t>
            </w:r>
          </w:p>
        </w:tc>
        <w:tc>
          <w:tcPr>
            <w:tcW w:w="850" w:type="dxa"/>
            <w:tcBorders>
              <w:top w:val="single" w:sz="4" w:space="0" w:color="808080"/>
              <w:left w:val="single" w:sz="4" w:space="0" w:color="808080"/>
              <w:bottom w:val="single" w:sz="4" w:space="0" w:color="808080"/>
              <w:right w:val="single" w:sz="4" w:space="0" w:color="808080"/>
            </w:tcBorders>
          </w:tcPr>
          <w:p w14:paraId="6E387E75" w14:textId="77777777" w:rsidR="009502A5" w:rsidRPr="00936461" w:rsidRDefault="009502A5" w:rsidP="004404E1">
            <w:pPr>
              <w:pStyle w:val="TAL"/>
              <w:jc w:val="center"/>
              <w:rPr>
                <w:bCs/>
                <w:iCs/>
              </w:rPr>
            </w:pPr>
            <w:r w:rsidRPr="00936461">
              <w:rPr>
                <w:rFonts w:cs="Arial"/>
                <w:bCs/>
                <w:iCs/>
                <w:szCs w:val="18"/>
              </w:rPr>
              <w:t>N/A</w:t>
            </w:r>
          </w:p>
        </w:tc>
      </w:tr>
    </w:tbl>
    <w:p w14:paraId="750EF439" w14:textId="395C3426" w:rsidR="00247CC2" w:rsidRDefault="0051776E" w:rsidP="008732A2">
      <w:pPr>
        <w:pStyle w:val="a0"/>
        <w:spacing w:beforeLines="50" w:before="120"/>
        <w:rPr>
          <w:rFonts w:eastAsiaTheme="minorEastAsia"/>
          <w:lang w:eastAsia="zh-CN"/>
        </w:rPr>
      </w:pPr>
      <w:r>
        <w:rPr>
          <w:rFonts w:eastAsiaTheme="minorEastAsia" w:hint="eastAsia"/>
          <w:lang w:eastAsia="zh-CN"/>
        </w:rPr>
        <w:t xml:space="preserve">Besides, in current spec of TS38.306, we have defined </w:t>
      </w:r>
      <w:r w:rsidR="003942CD">
        <w:rPr>
          <w:rFonts w:eastAsiaTheme="minorEastAsia" w:hint="eastAsia"/>
          <w:lang w:eastAsia="zh-CN"/>
        </w:rPr>
        <w:t xml:space="preserve">the </w:t>
      </w:r>
      <w:r>
        <w:rPr>
          <w:rFonts w:eastAsiaTheme="minorEastAsia" w:hint="eastAsia"/>
          <w:lang w:eastAsia="zh-CN"/>
        </w:rPr>
        <w:t xml:space="preserve">UE </w:t>
      </w:r>
      <w:r w:rsidR="003942CD">
        <w:rPr>
          <w:rFonts w:eastAsiaTheme="minorEastAsia" w:hint="eastAsia"/>
          <w:lang w:eastAsia="zh-CN"/>
        </w:rPr>
        <w:t xml:space="preserve">capability </w:t>
      </w:r>
      <w:proofErr w:type="spellStart"/>
      <w:r>
        <w:rPr>
          <w:rFonts w:eastAsiaTheme="minorEastAsia" w:hint="eastAsia"/>
          <w:i/>
          <w:lang w:eastAsia="zh-CN"/>
        </w:rPr>
        <w:t>longDRX</w:t>
      </w:r>
      <w:proofErr w:type="spellEnd"/>
      <w:r>
        <w:rPr>
          <w:rFonts w:eastAsiaTheme="minorEastAsia" w:hint="eastAsia"/>
          <w:i/>
          <w:lang w:eastAsia="zh-CN"/>
        </w:rPr>
        <w:t xml:space="preserve">-Cycle </w:t>
      </w:r>
      <w:r>
        <w:rPr>
          <w:rFonts w:eastAsiaTheme="minorEastAsia" w:hint="eastAsia"/>
          <w:lang w:eastAsia="zh-CN"/>
        </w:rPr>
        <w:t xml:space="preserve">to indicate UE supports </w:t>
      </w:r>
      <w:r w:rsidR="003942CD">
        <w:rPr>
          <w:rFonts w:eastAsiaTheme="minorEastAsia" w:hint="eastAsia"/>
          <w:lang w:eastAsia="zh-CN"/>
        </w:rPr>
        <w:t xml:space="preserve">long </w:t>
      </w:r>
      <w:r>
        <w:rPr>
          <w:rFonts w:eastAsiaTheme="minorEastAsia" w:hint="eastAsia"/>
          <w:lang w:eastAsia="zh-CN"/>
        </w:rPr>
        <w:t xml:space="preserve">DRX </w:t>
      </w:r>
      <w:r w:rsidR="003942CD">
        <w:rPr>
          <w:rFonts w:eastAsiaTheme="minorEastAsia" w:hint="eastAsia"/>
          <w:lang w:eastAsia="zh-CN"/>
        </w:rPr>
        <w:t xml:space="preserve">cycle </w:t>
      </w:r>
      <w:r>
        <w:rPr>
          <w:rFonts w:eastAsiaTheme="minorEastAsia" w:hint="eastAsia"/>
          <w:lang w:eastAsia="zh-CN"/>
        </w:rPr>
        <w:t>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1"/>
        <w:gridCol w:w="570"/>
        <w:gridCol w:w="567"/>
        <w:gridCol w:w="709"/>
        <w:gridCol w:w="708"/>
      </w:tblGrid>
      <w:tr w:rsidR="0051776E" w:rsidRPr="0095297E" w14:paraId="712581F1" w14:textId="77777777" w:rsidTr="004404E1">
        <w:trPr>
          <w:cantSplit/>
        </w:trPr>
        <w:tc>
          <w:tcPr>
            <w:tcW w:w="7086" w:type="dxa"/>
          </w:tcPr>
          <w:p w14:paraId="0CB39355" w14:textId="77777777" w:rsidR="0051776E" w:rsidRPr="0095297E" w:rsidRDefault="0051776E" w:rsidP="004404E1">
            <w:pPr>
              <w:pStyle w:val="TAL"/>
              <w:rPr>
                <w:rFonts w:cs="Arial"/>
                <w:b/>
                <w:bCs/>
                <w:i/>
                <w:iCs/>
                <w:szCs w:val="18"/>
              </w:rPr>
            </w:pPr>
            <w:proofErr w:type="spellStart"/>
            <w:r w:rsidRPr="0095297E">
              <w:rPr>
                <w:rFonts w:cs="Arial"/>
                <w:b/>
                <w:bCs/>
                <w:i/>
                <w:iCs/>
                <w:szCs w:val="18"/>
              </w:rPr>
              <w:t>longDRX</w:t>
            </w:r>
            <w:proofErr w:type="spellEnd"/>
            <w:r w:rsidRPr="0095297E">
              <w:rPr>
                <w:rFonts w:cs="Arial"/>
                <w:b/>
                <w:bCs/>
                <w:i/>
                <w:iCs/>
                <w:szCs w:val="18"/>
              </w:rPr>
              <w:t>-Cycle</w:t>
            </w:r>
          </w:p>
          <w:p w14:paraId="6027E537" w14:textId="77777777" w:rsidR="0051776E" w:rsidRPr="0095297E" w:rsidRDefault="0051776E" w:rsidP="004404E1">
            <w:pPr>
              <w:pStyle w:val="TAL"/>
              <w:rPr>
                <w:rFonts w:cs="Arial"/>
                <w:b/>
                <w:bCs/>
                <w:i/>
                <w:iCs/>
                <w:szCs w:val="18"/>
              </w:rPr>
            </w:pPr>
            <w:r w:rsidRPr="0095297E">
              <w:t>Indicates whether UE supports long DRX cycle as specified in TS 38.321 [8].</w:t>
            </w:r>
          </w:p>
        </w:tc>
        <w:tc>
          <w:tcPr>
            <w:tcW w:w="569" w:type="dxa"/>
          </w:tcPr>
          <w:p w14:paraId="759157CD" w14:textId="77777777" w:rsidR="0051776E" w:rsidRPr="0095297E" w:rsidRDefault="0051776E" w:rsidP="004404E1">
            <w:pPr>
              <w:pStyle w:val="TAL"/>
              <w:jc w:val="center"/>
              <w:rPr>
                <w:rFonts w:cs="Arial"/>
                <w:bCs/>
                <w:iCs/>
                <w:szCs w:val="18"/>
              </w:rPr>
            </w:pPr>
            <w:r w:rsidRPr="0095297E">
              <w:rPr>
                <w:rFonts w:cs="Arial"/>
                <w:bCs/>
                <w:iCs/>
                <w:szCs w:val="18"/>
              </w:rPr>
              <w:t>UE</w:t>
            </w:r>
          </w:p>
        </w:tc>
        <w:tc>
          <w:tcPr>
            <w:tcW w:w="567" w:type="dxa"/>
          </w:tcPr>
          <w:p w14:paraId="63E25818" w14:textId="77777777" w:rsidR="0051776E" w:rsidRPr="0095297E" w:rsidRDefault="0051776E" w:rsidP="004404E1">
            <w:pPr>
              <w:pStyle w:val="TAL"/>
              <w:jc w:val="center"/>
              <w:rPr>
                <w:rFonts w:cs="Arial"/>
                <w:bCs/>
                <w:iCs/>
                <w:szCs w:val="18"/>
              </w:rPr>
            </w:pPr>
            <w:r w:rsidRPr="0095297E">
              <w:rPr>
                <w:rFonts w:cs="Arial"/>
                <w:bCs/>
                <w:iCs/>
                <w:szCs w:val="18"/>
              </w:rPr>
              <w:t>Yes</w:t>
            </w:r>
          </w:p>
        </w:tc>
        <w:tc>
          <w:tcPr>
            <w:tcW w:w="709" w:type="dxa"/>
          </w:tcPr>
          <w:p w14:paraId="7D5A7DE3" w14:textId="77777777" w:rsidR="0051776E" w:rsidRPr="0095297E" w:rsidRDefault="0051776E" w:rsidP="004404E1">
            <w:pPr>
              <w:pStyle w:val="TAL"/>
              <w:jc w:val="center"/>
              <w:rPr>
                <w:rFonts w:cs="Arial"/>
                <w:bCs/>
                <w:iCs/>
                <w:szCs w:val="18"/>
              </w:rPr>
            </w:pPr>
            <w:r w:rsidRPr="0095297E">
              <w:rPr>
                <w:rFonts w:cs="Arial"/>
                <w:bCs/>
                <w:iCs/>
                <w:szCs w:val="18"/>
              </w:rPr>
              <w:t>Yes</w:t>
            </w:r>
          </w:p>
        </w:tc>
        <w:tc>
          <w:tcPr>
            <w:tcW w:w="708" w:type="dxa"/>
          </w:tcPr>
          <w:p w14:paraId="139C6042" w14:textId="77777777" w:rsidR="0051776E" w:rsidRPr="0095297E" w:rsidRDefault="0051776E" w:rsidP="004404E1">
            <w:pPr>
              <w:pStyle w:val="TAL"/>
              <w:jc w:val="center"/>
              <w:rPr>
                <w:rFonts w:cs="Arial"/>
                <w:bCs/>
                <w:iCs/>
                <w:szCs w:val="18"/>
              </w:rPr>
            </w:pPr>
            <w:r w:rsidRPr="0095297E">
              <w:rPr>
                <w:rFonts w:cs="Arial"/>
                <w:bCs/>
                <w:iCs/>
                <w:szCs w:val="18"/>
              </w:rPr>
              <w:t>No</w:t>
            </w:r>
          </w:p>
        </w:tc>
      </w:tr>
    </w:tbl>
    <w:p w14:paraId="716A1230" w14:textId="6A7C3981" w:rsidR="00D82C8B" w:rsidRDefault="00D82C8B" w:rsidP="008732A2">
      <w:pPr>
        <w:pStyle w:val="a0"/>
        <w:spacing w:beforeLines="50" w:before="120"/>
        <w:rPr>
          <w:rFonts w:eastAsiaTheme="minorEastAsia"/>
          <w:lang w:eastAsia="zh-CN"/>
        </w:rPr>
      </w:pPr>
      <w:r>
        <w:rPr>
          <w:rFonts w:eastAsiaTheme="minorEastAsia" w:hint="eastAsia"/>
          <w:lang w:eastAsia="zh-CN"/>
        </w:rPr>
        <w:t>Long DRX cycle configuration is mandatory configured when C-DRX cycle is configured to a UE. Hence, i</w:t>
      </w:r>
      <w:r w:rsidR="003942CD">
        <w:rPr>
          <w:rFonts w:eastAsiaTheme="minorEastAsia" w:hint="eastAsia"/>
          <w:lang w:eastAsia="zh-CN"/>
        </w:rPr>
        <w:t>f a UE indicate</w:t>
      </w:r>
      <w:r w:rsidR="008E6CF1">
        <w:rPr>
          <w:rFonts w:eastAsiaTheme="minorEastAsia" w:hint="eastAsia"/>
          <w:lang w:eastAsia="zh-CN"/>
        </w:rPr>
        <w:t>s</w:t>
      </w:r>
      <w:r w:rsidR="003942CD">
        <w:rPr>
          <w:rFonts w:eastAsiaTheme="minorEastAsia" w:hint="eastAsia"/>
          <w:lang w:eastAsia="zh-CN"/>
        </w:rPr>
        <w:t xml:space="preserve"> it supports long DRX cycle, it means C-DRX can be configured to the UE.</w:t>
      </w:r>
    </w:p>
    <w:p w14:paraId="46F6DCB5" w14:textId="3AB707BE" w:rsidR="0051776E" w:rsidRDefault="004404E1" w:rsidP="008732A2">
      <w:pPr>
        <w:pStyle w:val="a0"/>
        <w:spacing w:beforeLines="50" w:before="120"/>
        <w:rPr>
          <w:rFonts w:eastAsiaTheme="minorEastAsia"/>
          <w:lang w:eastAsia="zh-CN"/>
        </w:rPr>
      </w:pPr>
      <w:r>
        <w:rPr>
          <w:rFonts w:eastAsiaTheme="minorEastAsia" w:hint="eastAsia"/>
          <w:lang w:eastAsia="zh-CN"/>
        </w:rPr>
        <w:t xml:space="preserve">In RAN2#123 meeting, </w:t>
      </w:r>
      <w:r w:rsidR="0051776E">
        <w:rPr>
          <w:rFonts w:eastAsiaTheme="minorEastAsia" w:hint="eastAsia"/>
          <w:lang w:eastAsia="zh-CN"/>
        </w:rPr>
        <w:t xml:space="preserve">we have agreed that </w:t>
      </w:r>
      <w:r>
        <w:rPr>
          <w:rFonts w:eastAsiaTheme="minorEastAsia" w:hint="eastAsia"/>
          <w:lang w:eastAsia="zh-CN"/>
        </w:rPr>
        <w:t xml:space="preserve">we focus on the case where cell DTX in RRC can only be configured when C-DRX is configured and will not optimize for case where C-DRX is not configured. But this agreement has not been reflected in current UE capability spec. </w:t>
      </w:r>
      <w:r w:rsidR="00D82C8B">
        <w:rPr>
          <w:rFonts w:eastAsiaTheme="minorEastAsia" w:hint="eastAsia"/>
          <w:lang w:eastAsia="zh-CN"/>
        </w:rPr>
        <w:t xml:space="preserve">If a UE only indicates support of </w:t>
      </w:r>
      <w:r w:rsidR="00D82C8B" w:rsidRPr="00D82C8B">
        <w:rPr>
          <w:rFonts w:eastAsiaTheme="minorEastAsia"/>
          <w:lang w:eastAsia="zh-CN"/>
        </w:rPr>
        <w:t>nes-</w:t>
      </w:r>
      <w:r w:rsidR="00D82C8B" w:rsidRPr="00D82C8B">
        <w:rPr>
          <w:rFonts w:eastAsiaTheme="minorEastAsia"/>
          <w:i/>
          <w:lang w:eastAsia="zh-CN"/>
        </w:rPr>
        <w:t>CellDTX-DRX-r18</w:t>
      </w:r>
      <w:r w:rsidR="00D82C8B">
        <w:rPr>
          <w:rFonts w:eastAsiaTheme="minorEastAsia" w:hint="eastAsia"/>
          <w:lang w:eastAsia="zh-CN"/>
        </w:rPr>
        <w:t xml:space="preserve"> per band but </w:t>
      </w:r>
      <w:r w:rsidR="008E6CF1">
        <w:rPr>
          <w:rFonts w:eastAsiaTheme="minorEastAsia" w:hint="eastAsia"/>
          <w:lang w:eastAsia="zh-CN"/>
        </w:rPr>
        <w:t xml:space="preserve">does </w:t>
      </w:r>
      <w:r w:rsidR="00D82C8B">
        <w:rPr>
          <w:rFonts w:eastAsiaTheme="minorEastAsia" w:hint="eastAsia"/>
          <w:lang w:eastAsia="zh-CN"/>
        </w:rPr>
        <w:t>not indicate it supports long DRX cycle, cell DTX cannot be configured to the UE. Therefore</w:t>
      </w:r>
      <w:r>
        <w:rPr>
          <w:rFonts w:eastAsiaTheme="minorEastAsia" w:hint="eastAsia"/>
          <w:lang w:eastAsia="zh-CN"/>
        </w:rPr>
        <w:t xml:space="preserve">, we think we </w:t>
      </w:r>
      <w:r w:rsidR="00D82C8B">
        <w:rPr>
          <w:rFonts w:eastAsiaTheme="minorEastAsia" w:hint="eastAsia"/>
          <w:lang w:eastAsia="zh-CN"/>
        </w:rPr>
        <w:t xml:space="preserve">need to </w:t>
      </w:r>
      <w:r>
        <w:rPr>
          <w:rFonts w:eastAsiaTheme="minorEastAsia" w:hint="eastAsia"/>
          <w:lang w:eastAsia="zh-CN"/>
        </w:rPr>
        <w:t xml:space="preserve">add the limitation that a UE supporting cell DTX shall also indicate support of </w:t>
      </w:r>
      <w:proofErr w:type="spellStart"/>
      <w:r>
        <w:rPr>
          <w:rFonts w:eastAsiaTheme="minorEastAsia" w:hint="eastAsia"/>
          <w:i/>
          <w:lang w:eastAsia="zh-CN"/>
        </w:rPr>
        <w:t>longDRX</w:t>
      </w:r>
      <w:proofErr w:type="spellEnd"/>
      <w:r>
        <w:rPr>
          <w:rFonts w:eastAsiaTheme="minorEastAsia" w:hint="eastAsia"/>
          <w:i/>
          <w:lang w:eastAsia="zh-CN"/>
        </w:rPr>
        <w:t xml:space="preserve">-Cycle </w:t>
      </w:r>
      <w:r>
        <w:rPr>
          <w:rFonts w:eastAsiaTheme="minorEastAsia" w:hint="eastAsia"/>
          <w:lang w:eastAsia="zh-CN"/>
        </w:rPr>
        <w:t xml:space="preserve">in the field description of UE capability for cell DTX and/or cell DRX. </w:t>
      </w:r>
      <w:r>
        <w:rPr>
          <w:rFonts w:eastAsiaTheme="minorEastAsia"/>
          <w:lang w:eastAsia="zh-CN"/>
        </w:rPr>
        <w:t>A</w:t>
      </w:r>
      <w:r>
        <w:rPr>
          <w:rFonts w:eastAsiaTheme="minorEastAsia" w:hint="eastAsia"/>
          <w:lang w:eastAsia="zh-CN"/>
        </w:rPr>
        <w:t xml:space="preserve">nd we provide a TP </w:t>
      </w:r>
      <w:r w:rsidR="00262C60">
        <w:rPr>
          <w:rFonts w:eastAsiaTheme="minorEastAsia" w:hint="eastAsia"/>
          <w:lang w:eastAsia="zh-CN"/>
        </w:rPr>
        <w:t>on TS38.306 in the Appendix.</w:t>
      </w:r>
    </w:p>
    <w:p w14:paraId="601BFDB5" w14:textId="53EE18AE" w:rsidR="00262C60" w:rsidRPr="00262C60" w:rsidRDefault="00262C60" w:rsidP="008732A2">
      <w:pPr>
        <w:pStyle w:val="a0"/>
        <w:spacing w:beforeLines="50" w:before="120"/>
        <w:rPr>
          <w:rFonts w:eastAsiaTheme="minorEastAsia"/>
          <w:b/>
          <w:lang w:eastAsia="zh-CN"/>
        </w:rPr>
      </w:pPr>
      <w:r w:rsidRPr="00262C60">
        <w:rPr>
          <w:rFonts w:eastAsiaTheme="minorEastAsia" w:hint="eastAsia"/>
          <w:b/>
          <w:lang w:eastAsia="zh-CN"/>
        </w:rPr>
        <w:t xml:space="preserve">Proposal 1: Add the limitation that a UE supporting cell DTX shall also indicate support of </w:t>
      </w:r>
      <w:proofErr w:type="spellStart"/>
      <w:r w:rsidRPr="00262C60">
        <w:rPr>
          <w:rFonts w:eastAsiaTheme="minorEastAsia" w:hint="eastAsia"/>
          <w:b/>
          <w:i/>
          <w:lang w:eastAsia="zh-CN"/>
        </w:rPr>
        <w:t>longDRX</w:t>
      </w:r>
      <w:proofErr w:type="spellEnd"/>
      <w:r w:rsidRPr="00262C60">
        <w:rPr>
          <w:rFonts w:eastAsiaTheme="minorEastAsia" w:hint="eastAsia"/>
          <w:b/>
          <w:i/>
          <w:lang w:eastAsia="zh-CN"/>
        </w:rPr>
        <w:t xml:space="preserve">-Cycle </w:t>
      </w:r>
      <w:r w:rsidRPr="00262C60">
        <w:rPr>
          <w:rFonts w:eastAsiaTheme="minorEastAsia" w:hint="eastAsia"/>
          <w:b/>
          <w:lang w:eastAsia="zh-CN"/>
        </w:rPr>
        <w:t xml:space="preserve">in the field description of </w:t>
      </w:r>
      <w:proofErr w:type="spellStart"/>
      <w:r w:rsidRPr="00262C60">
        <w:rPr>
          <w:rFonts w:eastAsiaTheme="minorEastAsia"/>
          <w:b/>
          <w:i/>
          <w:lang w:eastAsia="zh-CN"/>
        </w:rPr>
        <w:t>nes</w:t>
      </w:r>
      <w:proofErr w:type="spellEnd"/>
      <w:r w:rsidRPr="00262C60">
        <w:rPr>
          <w:rFonts w:eastAsiaTheme="minorEastAsia"/>
          <w:b/>
          <w:i/>
          <w:lang w:eastAsia="zh-CN"/>
        </w:rPr>
        <w:t>-</w:t>
      </w:r>
      <w:proofErr w:type="spellStart"/>
      <w:r w:rsidRPr="00262C60">
        <w:rPr>
          <w:rFonts w:eastAsiaTheme="minorEastAsia"/>
          <w:b/>
          <w:i/>
          <w:lang w:eastAsia="zh-CN"/>
        </w:rPr>
        <w:t>CellDTX</w:t>
      </w:r>
      <w:proofErr w:type="spellEnd"/>
      <w:r w:rsidRPr="00262C60">
        <w:rPr>
          <w:rFonts w:eastAsiaTheme="minorEastAsia"/>
          <w:b/>
          <w:i/>
          <w:lang w:eastAsia="zh-CN"/>
        </w:rPr>
        <w:t>-DRX</w:t>
      </w:r>
      <w:r w:rsidRPr="00262C60">
        <w:rPr>
          <w:rFonts w:eastAsiaTheme="minorEastAsia" w:hint="eastAsia"/>
          <w:b/>
          <w:lang w:eastAsia="zh-CN"/>
        </w:rPr>
        <w:t xml:space="preserve"> to capture the agreement.</w:t>
      </w:r>
    </w:p>
    <w:p w14:paraId="76F50BC4" w14:textId="59624B1A" w:rsidR="00262C60" w:rsidRPr="00262C60" w:rsidRDefault="00262C60" w:rsidP="008732A2">
      <w:pPr>
        <w:pStyle w:val="a0"/>
        <w:spacing w:beforeLines="50" w:before="120"/>
        <w:rPr>
          <w:rFonts w:eastAsiaTheme="minorEastAsia"/>
          <w:b/>
          <w:lang w:eastAsia="zh-CN"/>
        </w:rPr>
      </w:pPr>
      <w:r w:rsidRPr="00262C60">
        <w:rPr>
          <w:rFonts w:eastAsiaTheme="minorEastAsia" w:hint="eastAsia"/>
          <w:b/>
          <w:lang w:eastAsia="zh-CN"/>
        </w:rPr>
        <w:t>Proposal 2: Adopt the TP for TS38.306 provided in Appendix.</w:t>
      </w:r>
    </w:p>
    <w:p w14:paraId="225056CB" w14:textId="77777777" w:rsidR="00E3725B" w:rsidRDefault="00E3725B" w:rsidP="001B7994">
      <w:pPr>
        <w:pStyle w:val="1"/>
        <w:jc w:val="both"/>
      </w:pPr>
      <w:r>
        <w:t>Conclusion</w:t>
      </w:r>
    </w:p>
    <w:p w14:paraId="7F1E60AA" w14:textId="15532E76"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r w:rsidR="00262C60">
        <w:rPr>
          <w:rFonts w:eastAsia="宋体" w:hint="eastAsia"/>
          <w:lang w:val="en-GB" w:eastAsia="zh-CN"/>
        </w:rPr>
        <w:t xml:space="preserve"> that</w:t>
      </w:r>
      <w:r>
        <w:rPr>
          <w:rFonts w:eastAsia="宋体" w:hint="eastAsia"/>
          <w:lang w:val="en-GB" w:eastAsia="zh-CN"/>
        </w:rPr>
        <w:t>:</w:t>
      </w:r>
    </w:p>
    <w:p w14:paraId="03238A16" w14:textId="66128FF7" w:rsidR="00262C60" w:rsidRPr="00262C60" w:rsidRDefault="00262C60" w:rsidP="00262C60">
      <w:pPr>
        <w:pStyle w:val="a0"/>
        <w:spacing w:beforeLines="50" w:before="120"/>
        <w:rPr>
          <w:rFonts w:eastAsiaTheme="minorEastAsia"/>
          <w:b/>
          <w:lang w:eastAsia="zh-CN"/>
        </w:rPr>
      </w:pPr>
      <w:bookmarkStart w:id="6" w:name="_Ref69910645"/>
      <w:r w:rsidRPr="00262C60">
        <w:rPr>
          <w:rFonts w:eastAsiaTheme="minorEastAsia" w:hint="eastAsia"/>
          <w:b/>
          <w:lang w:eastAsia="zh-CN"/>
        </w:rPr>
        <w:t xml:space="preserve">Proposal 1: Add the limitation that a UE supporting cell DTX shall also indicate support of </w:t>
      </w:r>
      <w:proofErr w:type="spellStart"/>
      <w:r w:rsidRPr="00262C60">
        <w:rPr>
          <w:rFonts w:eastAsiaTheme="minorEastAsia" w:hint="eastAsia"/>
          <w:b/>
          <w:i/>
          <w:lang w:eastAsia="zh-CN"/>
        </w:rPr>
        <w:t>longDRX</w:t>
      </w:r>
      <w:proofErr w:type="spellEnd"/>
      <w:r w:rsidRPr="00262C60">
        <w:rPr>
          <w:rFonts w:eastAsiaTheme="minorEastAsia" w:hint="eastAsia"/>
          <w:b/>
          <w:i/>
          <w:lang w:eastAsia="zh-CN"/>
        </w:rPr>
        <w:t xml:space="preserve">-Cycle </w:t>
      </w:r>
      <w:r w:rsidRPr="00262C60">
        <w:rPr>
          <w:rFonts w:eastAsiaTheme="minorEastAsia" w:hint="eastAsia"/>
          <w:b/>
          <w:lang w:eastAsia="zh-CN"/>
        </w:rPr>
        <w:t xml:space="preserve">in the field description of </w:t>
      </w:r>
      <w:proofErr w:type="spellStart"/>
      <w:r w:rsidRPr="00262C60">
        <w:rPr>
          <w:rFonts w:eastAsiaTheme="minorEastAsia"/>
          <w:b/>
          <w:i/>
          <w:lang w:eastAsia="zh-CN"/>
        </w:rPr>
        <w:t>nes</w:t>
      </w:r>
      <w:proofErr w:type="spellEnd"/>
      <w:r w:rsidRPr="00262C60">
        <w:rPr>
          <w:rFonts w:eastAsiaTheme="minorEastAsia"/>
          <w:b/>
          <w:i/>
          <w:lang w:eastAsia="zh-CN"/>
        </w:rPr>
        <w:t>-</w:t>
      </w:r>
      <w:proofErr w:type="spellStart"/>
      <w:r w:rsidRPr="00262C60">
        <w:rPr>
          <w:rFonts w:eastAsiaTheme="minorEastAsia"/>
          <w:b/>
          <w:i/>
          <w:lang w:eastAsia="zh-CN"/>
        </w:rPr>
        <w:t>CellDTX</w:t>
      </w:r>
      <w:proofErr w:type="spellEnd"/>
      <w:r w:rsidRPr="00262C60">
        <w:rPr>
          <w:rFonts w:eastAsiaTheme="minorEastAsia"/>
          <w:b/>
          <w:i/>
          <w:lang w:eastAsia="zh-CN"/>
        </w:rPr>
        <w:t>-DRX</w:t>
      </w:r>
      <w:r w:rsidRPr="00262C60">
        <w:rPr>
          <w:rFonts w:eastAsiaTheme="minorEastAsia" w:hint="eastAsia"/>
          <w:b/>
          <w:lang w:eastAsia="zh-CN"/>
        </w:rPr>
        <w:t xml:space="preserve"> to capture the agreement.</w:t>
      </w:r>
    </w:p>
    <w:p w14:paraId="057515EF" w14:textId="77777777" w:rsidR="00262C60" w:rsidRPr="00262C60" w:rsidRDefault="00262C60" w:rsidP="00262C60">
      <w:pPr>
        <w:pStyle w:val="a0"/>
        <w:spacing w:beforeLines="50" w:before="120"/>
        <w:rPr>
          <w:rFonts w:eastAsiaTheme="minorEastAsia"/>
          <w:b/>
          <w:lang w:eastAsia="zh-CN"/>
        </w:rPr>
      </w:pPr>
      <w:r w:rsidRPr="00262C60">
        <w:rPr>
          <w:rFonts w:eastAsiaTheme="minorEastAsia" w:hint="eastAsia"/>
          <w:b/>
          <w:lang w:eastAsia="zh-CN"/>
        </w:rPr>
        <w:t>Proposal 2: Adopt the TP for TS38.306 provided in Appendix.</w:t>
      </w:r>
    </w:p>
    <w:p w14:paraId="76A6A07F" w14:textId="77777777" w:rsidR="00571FA4" w:rsidRDefault="0066198B" w:rsidP="0066198B">
      <w:pPr>
        <w:pStyle w:val="1"/>
        <w:jc w:val="both"/>
      </w:pPr>
      <w:r>
        <w:rPr>
          <w:rFonts w:hint="eastAsia"/>
        </w:rPr>
        <w:lastRenderedPageBreak/>
        <w:t>Reference</w:t>
      </w:r>
    </w:p>
    <w:p w14:paraId="44B35D07" w14:textId="58D1E5DA" w:rsidR="00D45D32" w:rsidRPr="008779DA" w:rsidRDefault="0051776E" w:rsidP="00262C60">
      <w:pPr>
        <w:pStyle w:val="a0"/>
        <w:numPr>
          <w:ilvl w:val="0"/>
          <w:numId w:val="9"/>
        </w:numPr>
      </w:pPr>
      <w:bookmarkStart w:id="7" w:name="_Ref134619344"/>
      <w:bookmarkStart w:id="8" w:name="_Ref149657340"/>
      <w:bookmarkEnd w:id="6"/>
      <w:r>
        <w:rPr>
          <w:rFonts w:eastAsiaTheme="minorEastAsia"/>
          <w:lang w:val="en-GB" w:eastAsia="zh-CN"/>
        </w:rPr>
        <w:t>TS38.</w:t>
      </w:r>
      <w:r w:rsidR="00262C60">
        <w:rPr>
          <w:rFonts w:eastAsiaTheme="minorEastAsia" w:hint="eastAsia"/>
          <w:lang w:val="en-GB" w:eastAsia="zh-CN"/>
        </w:rPr>
        <w:t>30</w:t>
      </w:r>
      <w:r>
        <w:rPr>
          <w:rFonts w:eastAsiaTheme="minorEastAsia" w:hint="eastAsia"/>
          <w:lang w:val="en-GB" w:eastAsia="zh-CN"/>
        </w:rPr>
        <w:t>6</w:t>
      </w:r>
      <w:r w:rsidR="00D45D32">
        <w:rPr>
          <w:rFonts w:eastAsiaTheme="minorEastAsia"/>
          <w:lang w:val="en-GB" w:eastAsia="zh-CN"/>
        </w:rPr>
        <w:t xml:space="preserve">, </w:t>
      </w:r>
      <w:r w:rsidR="00262C60">
        <w:t>User Equipment (UE) radio access capabilities(Release 18)</w:t>
      </w:r>
      <w:r w:rsidR="00D45D32" w:rsidRPr="00262C60">
        <w:rPr>
          <w:rFonts w:eastAsiaTheme="minorEastAsia"/>
          <w:lang w:val="en-GB" w:eastAsia="zh-CN"/>
        </w:rPr>
        <w:t>, 3GPP</w:t>
      </w:r>
      <w:bookmarkEnd w:id="7"/>
      <w:bookmarkEnd w:id="8"/>
    </w:p>
    <w:p w14:paraId="54153558" w14:textId="666FAA5E" w:rsidR="00353A02" w:rsidRDefault="00353A02" w:rsidP="00353A02">
      <w:pPr>
        <w:pStyle w:val="1"/>
      </w:pPr>
      <w:r w:rsidRPr="005C4B5F">
        <w:t>Appendix</w:t>
      </w:r>
    </w:p>
    <w:p w14:paraId="11DB64A1" w14:textId="1C1ADD61" w:rsidR="00AD32C0" w:rsidRPr="009502A5" w:rsidRDefault="00AD32C0" w:rsidP="00630FAF">
      <w:pPr>
        <w:pStyle w:val="20"/>
        <w:tabs>
          <w:tab w:val="num" w:pos="709"/>
        </w:tabs>
        <w:spacing w:after="240"/>
        <w:ind w:left="-1"/>
        <w:rPr>
          <w:rFonts w:eastAsiaTheme="minorEastAsia"/>
          <w:sz w:val="24"/>
          <w:szCs w:val="24"/>
        </w:rPr>
      </w:pPr>
      <w:bookmarkStart w:id="9" w:name="_Hlk141878519"/>
      <w:r w:rsidRPr="00630FAF">
        <w:rPr>
          <w:sz w:val="24"/>
          <w:szCs w:val="24"/>
        </w:rPr>
        <w:t>5.</w:t>
      </w:r>
      <w:r w:rsidRPr="00630FAF">
        <w:rPr>
          <w:rFonts w:hint="eastAsia"/>
          <w:sz w:val="24"/>
          <w:szCs w:val="24"/>
        </w:rPr>
        <w:t xml:space="preserve">1 </w:t>
      </w:r>
      <w:r w:rsidRPr="00630FAF">
        <w:rPr>
          <w:sz w:val="24"/>
          <w:szCs w:val="24"/>
        </w:rPr>
        <w:t xml:space="preserve">Text proposal for </w:t>
      </w:r>
      <w:bookmarkEnd w:id="9"/>
      <w:r w:rsidR="009502A5">
        <w:rPr>
          <w:rFonts w:eastAsiaTheme="minorEastAsia" w:hint="eastAsia"/>
          <w:sz w:val="24"/>
          <w:szCs w:val="24"/>
        </w:rPr>
        <w:t>TS38.306</w:t>
      </w:r>
    </w:p>
    <w:p w14:paraId="3B36EC9E" w14:textId="15B53964" w:rsidR="00DD54F1" w:rsidRDefault="00353A02" w:rsidP="00A1289E">
      <w:pPr>
        <w:spacing w:line="360" w:lineRule="auto"/>
        <w:jc w:val="center"/>
        <w:rPr>
          <w:color w:val="FF0000"/>
          <w:lang w:eastAsia="zh-CN"/>
        </w:rPr>
      </w:pPr>
      <w:r w:rsidRPr="008D6B38">
        <w:rPr>
          <w:color w:val="FF0000"/>
        </w:rPr>
        <w:t>&lt;&lt;&lt;&lt;&lt;&lt;&lt;&lt;&lt;&lt;&lt;&lt;&lt;&lt;&lt;&lt;&lt;&lt;&lt;&lt; Start of change &gt;&gt;&gt;&gt;&gt;&gt;&gt;&gt;&gt;&gt;&gt;&gt;&gt;&gt;&gt;&gt;&gt;&gt;&gt;&gt;</w:t>
      </w:r>
    </w:p>
    <w:p w14:paraId="195715AC" w14:textId="258197B0" w:rsidR="006B6267" w:rsidRPr="006B6267" w:rsidRDefault="006B6267" w:rsidP="006B6267">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156055032"/>
      <w:r w:rsidRPr="006B6267">
        <w:rPr>
          <w:rFonts w:ascii="Arial" w:eastAsia="Times New Roman" w:hAnsi="Arial"/>
          <w:b w:val="0"/>
          <w:bCs w:val="0"/>
          <w:sz w:val="24"/>
          <w:szCs w:val="20"/>
          <w:lang w:val="en-GB" w:eastAsia="ja-JP"/>
        </w:rPr>
        <w:t>4.2.7.2</w:t>
      </w:r>
      <w:r w:rsidRPr="006B6267">
        <w:rPr>
          <w:rFonts w:ascii="Arial" w:eastAsia="Times New Roman" w:hAnsi="Arial"/>
          <w:b w:val="0"/>
          <w:bCs w:val="0"/>
          <w:sz w:val="24"/>
          <w:szCs w:val="20"/>
          <w:lang w:val="en-GB" w:eastAsia="ja-JP"/>
        </w:rPr>
        <w:tab/>
      </w:r>
      <w:r w:rsidRPr="006B6267">
        <w:rPr>
          <w:rFonts w:ascii="Arial" w:eastAsia="Times New Roman" w:hAnsi="Arial" w:hint="eastAsia"/>
          <w:b w:val="0"/>
          <w:bCs w:val="0"/>
          <w:sz w:val="24"/>
          <w:szCs w:val="20"/>
          <w:lang w:val="en-GB" w:eastAsia="ja-JP"/>
        </w:rPr>
        <w:tab/>
      </w:r>
      <w:proofErr w:type="spellStart"/>
      <w:r w:rsidRPr="006B6267">
        <w:rPr>
          <w:rFonts w:ascii="Arial" w:eastAsia="Times New Roman" w:hAnsi="Arial"/>
          <w:b w:val="0"/>
          <w:bCs w:val="0"/>
          <w:i/>
          <w:sz w:val="24"/>
          <w:szCs w:val="20"/>
          <w:lang w:val="en-GB" w:eastAsia="ja-JP"/>
        </w:rPr>
        <w:t>BandNR</w:t>
      </w:r>
      <w:proofErr w:type="spellEnd"/>
      <w:r w:rsidRPr="006B6267">
        <w:rPr>
          <w:rFonts w:ascii="Arial" w:eastAsia="Times New Roman" w:hAnsi="Arial"/>
          <w:b w:val="0"/>
          <w:bCs w:val="0"/>
          <w:sz w:val="24"/>
          <w:szCs w:val="20"/>
          <w:lang w:val="en-GB" w:eastAsia="ja-JP"/>
        </w:rPr>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6267" w:rsidRPr="006B6267" w14:paraId="2AE659BD" w14:textId="77777777" w:rsidTr="001B0E02">
        <w:trPr>
          <w:cantSplit/>
          <w:tblHeader/>
        </w:trPr>
        <w:tc>
          <w:tcPr>
            <w:tcW w:w="6917" w:type="dxa"/>
          </w:tcPr>
          <w:p w14:paraId="3CE724B4"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
                <w:sz w:val="18"/>
                <w:lang w:val="en-GB" w:eastAsia="ja-JP"/>
              </w:rPr>
            </w:pPr>
            <w:r w:rsidRPr="006B6267">
              <w:rPr>
                <w:rFonts w:ascii="Arial" w:eastAsia="Times New Roman" w:hAnsi="Arial"/>
                <w:b/>
                <w:sz w:val="18"/>
                <w:lang w:val="en-GB" w:eastAsia="ja-JP"/>
              </w:rPr>
              <w:t>Definitions for parameters</w:t>
            </w:r>
          </w:p>
        </w:tc>
        <w:tc>
          <w:tcPr>
            <w:tcW w:w="709" w:type="dxa"/>
          </w:tcPr>
          <w:p w14:paraId="0A77D03B"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
                <w:sz w:val="18"/>
                <w:lang w:val="en-GB" w:eastAsia="ja-JP"/>
              </w:rPr>
            </w:pPr>
            <w:r w:rsidRPr="006B6267">
              <w:rPr>
                <w:rFonts w:ascii="Arial" w:eastAsia="Times New Roman" w:hAnsi="Arial"/>
                <w:b/>
                <w:sz w:val="18"/>
                <w:lang w:val="en-GB" w:eastAsia="ja-JP"/>
              </w:rPr>
              <w:t>Per</w:t>
            </w:r>
          </w:p>
        </w:tc>
        <w:tc>
          <w:tcPr>
            <w:tcW w:w="567" w:type="dxa"/>
          </w:tcPr>
          <w:p w14:paraId="317C1BCF"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
                <w:sz w:val="18"/>
                <w:lang w:val="en-GB" w:eastAsia="ja-JP"/>
              </w:rPr>
            </w:pPr>
            <w:r w:rsidRPr="006B6267">
              <w:rPr>
                <w:rFonts w:ascii="Arial" w:eastAsia="Times New Roman" w:hAnsi="Arial"/>
                <w:b/>
                <w:sz w:val="18"/>
                <w:lang w:val="en-GB" w:eastAsia="ja-JP"/>
              </w:rPr>
              <w:t>M</w:t>
            </w:r>
          </w:p>
        </w:tc>
        <w:tc>
          <w:tcPr>
            <w:tcW w:w="709" w:type="dxa"/>
          </w:tcPr>
          <w:p w14:paraId="0143ACC5"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
                <w:sz w:val="18"/>
                <w:lang w:val="en-GB" w:eastAsia="ja-JP"/>
              </w:rPr>
            </w:pPr>
            <w:r w:rsidRPr="006B6267">
              <w:rPr>
                <w:rFonts w:ascii="Arial" w:eastAsia="Times New Roman" w:hAnsi="Arial"/>
                <w:b/>
                <w:sz w:val="18"/>
                <w:lang w:val="en-GB" w:eastAsia="ja-JP"/>
              </w:rPr>
              <w:t>FDD-TDD</w:t>
            </w:r>
          </w:p>
          <w:p w14:paraId="1C47A981"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
                <w:sz w:val="18"/>
                <w:lang w:val="en-GB" w:eastAsia="ja-JP"/>
              </w:rPr>
            </w:pPr>
            <w:r w:rsidRPr="006B6267">
              <w:rPr>
                <w:rFonts w:ascii="Arial" w:eastAsia="Times New Roman" w:hAnsi="Arial"/>
                <w:b/>
                <w:sz w:val="18"/>
                <w:lang w:val="en-GB" w:eastAsia="ja-JP"/>
              </w:rPr>
              <w:t>DIFF</w:t>
            </w:r>
          </w:p>
        </w:tc>
        <w:tc>
          <w:tcPr>
            <w:tcW w:w="728" w:type="dxa"/>
          </w:tcPr>
          <w:p w14:paraId="043E8C97"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
                <w:sz w:val="18"/>
                <w:lang w:val="en-GB" w:eastAsia="ja-JP"/>
              </w:rPr>
            </w:pPr>
            <w:r w:rsidRPr="006B6267">
              <w:rPr>
                <w:rFonts w:ascii="Arial" w:eastAsia="Times New Roman" w:hAnsi="Arial"/>
                <w:b/>
                <w:sz w:val="18"/>
                <w:lang w:val="en-GB" w:eastAsia="ja-JP"/>
              </w:rPr>
              <w:t>FR1-FR2</w:t>
            </w:r>
          </w:p>
          <w:p w14:paraId="6EA429D9"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
                <w:sz w:val="18"/>
                <w:lang w:val="en-GB" w:eastAsia="ja-JP"/>
              </w:rPr>
            </w:pPr>
            <w:r w:rsidRPr="006B6267">
              <w:rPr>
                <w:rFonts w:ascii="Arial" w:eastAsia="Times New Roman" w:hAnsi="Arial"/>
                <w:b/>
                <w:sz w:val="18"/>
                <w:lang w:val="en-GB" w:eastAsia="ja-JP"/>
              </w:rPr>
              <w:t>DIFF</w:t>
            </w:r>
          </w:p>
        </w:tc>
      </w:tr>
      <w:tr w:rsidR="006B6267" w:rsidRPr="006B6267" w14:paraId="5AA8AC91" w14:textId="77777777" w:rsidTr="001B0E02">
        <w:trPr>
          <w:cantSplit/>
          <w:tblHeader/>
        </w:trPr>
        <w:tc>
          <w:tcPr>
            <w:tcW w:w="6917" w:type="dxa"/>
          </w:tcPr>
          <w:p w14:paraId="620D791B" w14:textId="77777777" w:rsidR="006B6267" w:rsidRPr="006B6267" w:rsidRDefault="006B6267" w:rsidP="006B6267">
            <w:pPr>
              <w:keepNext/>
              <w:keepLines/>
              <w:overflowPunct w:val="0"/>
              <w:autoSpaceDE w:val="0"/>
              <w:autoSpaceDN w:val="0"/>
              <w:adjustRightInd w:val="0"/>
              <w:textAlignment w:val="baseline"/>
              <w:rPr>
                <w:rFonts w:ascii="Arial" w:eastAsia="Times New Roman" w:hAnsi="Arial"/>
                <w:b/>
                <w:i/>
                <w:sz w:val="18"/>
                <w:lang w:val="en-GB" w:eastAsia="ja-JP"/>
              </w:rPr>
            </w:pPr>
            <w:r w:rsidRPr="006B6267">
              <w:rPr>
                <w:rFonts w:ascii="Arial" w:eastAsia="Times New Roman" w:hAnsi="Arial"/>
                <w:b/>
                <w:i/>
                <w:sz w:val="18"/>
                <w:lang w:val="en-GB" w:eastAsia="ja-JP"/>
              </w:rPr>
              <w:t>ack-NACK-FeedbackForMulticastWithDCI-Enabler-r17</w:t>
            </w:r>
          </w:p>
          <w:p w14:paraId="39EBEBA8" w14:textId="77777777" w:rsidR="006B6267" w:rsidRPr="006B6267" w:rsidRDefault="006B6267" w:rsidP="006B6267">
            <w:pPr>
              <w:keepNext/>
              <w:keepLines/>
              <w:overflowPunct w:val="0"/>
              <w:autoSpaceDE w:val="0"/>
              <w:autoSpaceDN w:val="0"/>
              <w:adjustRightInd w:val="0"/>
              <w:textAlignment w:val="baseline"/>
              <w:rPr>
                <w:rFonts w:ascii="Arial" w:eastAsia="Times New Roman" w:hAnsi="Arial"/>
                <w:sz w:val="18"/>
                <w:lang w:val="en-GB" w:eastAsia="ja-JP"/>
              </w:rPr>
            </w:pPr>
            <w:r w:rsidRPr="006B6267">
              <w:rPr>
                <w:rFonts w:ascii="Arial" w:eastAsia="Times New Roman" w:hAnsi="Arial"/>
                <w:sz w:val="18"/>
                <w:lang w:val="en-GB" w:eastAsia="ja-JP"/>
              </w:rPr>
              <w:t xml:space="preserve">Indicates whether the UE supports DCI-based enabling/disabling ACK/NACK based HARQ-ACK feedback configured per G-RNTI by RRC signalling </w:t>
            </w:r>
            <w:r w:rsidRPr="006B6267">
              <w:rPr>
                <w:rFonts w:ascii="Arial" w:eastAsia="Times New Roman" w:hAnsi="Arial" w:cs="Arial"/>
                <w:sz w:val="18"/>
                <w:szCs w:val="18"/>
                <w:lang w:val="en-GB" w:eastAsia="ja-JP"/>
              </w:rPr>
              <w:t>via DCI format 4_2</w:t>
            </w:r>
            <w:r w:rsidRPr="006B6267">
              <w:rPr>
                <w:rFonts w:ascii="Arial" w:eastAsia="Times New Roman" w:hAnsi="Arial"/>
                <w:sz w:val="18"/>
                <w:lang w:val="en-GB" w:eastAsia="ja-JP"/>
              </w:rPr>
              <w:t>.</w:t>
            </w:r>
          </w:p>
          <w:p w14:paraId="2ABC669F" w14:textId="77777777" w:rsidR="006B6267" w:rsidRPr="006B6267" w:rsidRDefault="006B6267" w:rsidP="006B6267">
            <w:pPr>
              <w:keepNext/>
              <w:keepLines/>
              <w:overflowPunct w:val="0"/>
              <w:autoSpaceDE w:val="0"/>
              <w:autoSpaceDN w:val="0"/>
              <w:adjustRightInd w:val="0"/>
              <w:textAlignment w:val="baseline"/>
              <w:rPr>
                <w:rFonts w:ascii="Arial" w:eastAsia="Times New Roman" w:hAnsi="Arial"/>
                <w:bCs/>
                <w:iCs/>
                <w:sz w:val="18"/>
                <w:lang w:val="en-GB" w:eastAsia="ja-JP"/>
              </w:rPr>
            </w:pPr>
          </w:p>
          <w:p w14:paraId="18B9AC65" w14:textId="77777777" w:rsidR="006B6267" w:rsidRPr="006B6267" w:rsidRDefault="006B6267" w:rsidP="006B6267">
            <w:pPr>
              <w:keepNext/>
              <w:keepLines/>
              <w:overflowPunct w:val="0"/>
              <w:autoSpaceDE w:val="0"/>
              <w:autoSpaceDN w:val="0"/>
              <w:adjustRightInd w:val="0"/>
              <w:textAlignment w:val="baseline"/>
              <w:rPr>
                <w:rFonts w:ascii="Arial" w:eastAsia="Times New Roman" w:hAnsi="Arial"/>
                <w:b/>
                <w:i/>
                <w:sz w:val="18"/>
                <w:lang w:val="en-GB" w:eastAsia="ja-JP"/>
              </w:rPr>
            </w:pPr>
            <w:r w:rsidRPr="006B6267">
              <w:rPr>
                <w:rFonts w:ascii="Arial" w:eastAsia="Times New Roman" w:hAnsi="Arial"/>
                <w:sz w:val="18"/>
                <w:lang w:val="en-GB" w:eastAsia="ja-JP"/>
              </w:rPr>
              <w:t xml:space="preserve">A UE supporting this feature shall also indicate support of </w:t>
            </w:r>
            <w:r w:rsidRPr="006B6267">
              <w:rPr>
                <w:rFonts w:ascii="Arial" w:eastAsia="Times New Roman" w:hAnsi="Arial"/>
                <w:bCs/>
                <w:i/>
                <w:sz w:val="18"/>
                <w:lang w:val="en-GB" w:eastAsia="ja-JP"/>
              </w:rPr>
              <w:t>ack-NACK-FeedbackForMulticast-r17</w:t>
            </w:r>
            <w:r w:rsidRPr="006B6267">
              <w:rPr>
                <w:rFonts w:ascii="Arial" w:eastAsia="Times New Roman" w:hAnsi="Arial"/>
                <w:bCs/>
                <w:iCs/>
                <w:sz w:val="18"/>
                <w:lang w:val="en-GB" w:eastAsia="ja-JP"/>
              </w:rPr>
              <w:t xml:space="preserve"> and </w:t>
            </w:r>
            <w:r w:rsidRPr="006B6267">
              <w:rPr>
                <w:rFonts w:ascii="Arial" w:eastAsia="Times New Roman" w:hAnsi="Arial"/>
                <w:bCs/>
                <w:i/>
                <w:sz w:val="18"/>
                <w:lang w:val="en-GB" w:eastAsia="ja-JP"/>
              </w:rPr>
              <w:t>dynamicMulticastDCI-Format4-2-r17</w:t>
            </w:r>
            <w:r w:rsidRPr="006B6267">
              <w:rPr>
                <w:rFonts w:ascii="Arial" w:eastAsia="Times New Roman" w:hAnsi="Arial"/>
                <w:bCs/>
                <w:sz w:val="18"/>
                <w:lang w:val="en-GB" w:eastAsia="ja-JP"/>
              </w:rPr>
              <w:t>.</w:t>
            </w:r>
          </w:p>
        </w:tc>
        <w:tc>
          <w:tcPr>
            <w:tcW w:w="709" w:type="dxa"/>
          </w:tcPr>
          <w:p w14:paraId="26174EDF"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sz w:val="18"/>
                <w:lang w:val="en-GB" w:eastAsia="ja-JP"/>
              </w:rPr>
            </w:pPr>
            <w:r w:rsidRPr="006B6267">
              <w:rPr>
                <w:rFonts w:ascii="Arial" w:eastAsia="Times New Roman" w:hAnsi="Arial"/>
                <w:sz w:val="18"/>
                <w:lang w:val="en-GB" w:eastAsia="ja-JP"/>
              </w:rPr>
              <w:t>Band</w:t>
            </w:r>
          </w:p>
        </w:tc>
        <w:tc>
          <w:tcPr>
            <w:tcW w:w="567" w:type="dxa"/>
          </w:tcPr>
          <w:p w14:paraId="673992FB"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sz w:val="18"/>
                <w:lang w:val="en-GB" w:eastAsia="ja-JP"/>
              </w:rPr>
            </w:pPr>
            <w:r w:rsidRPr="006B6267">
              <w:rPr>
                <w:rFonts w:ascii="Arial" w:eastAsia="Times New Roman" w:hAnsi="Arial"/>
                <w:sz w:val="18"/>
                <w:lang w:val="en-GB" w:eastAsia="ja-JP"/>
              </w:rPr>
              <w:t>No</w:t>
            </w:r>
          </w:p>
        </w:tc>
        <w:tc>
          <w:tcPr>
            <w:tcW w:w="709" w:type="dxa"/>
          </w:tcPr>
          <w:p w14:paraId="26C89C73"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Cs/>
                <w:iCs/>
                <w:sz w:val="18"/>
                <w:lang w:val="en-GB" w:eastAsia="ja-JP"/>
              </w:rPr>
            </w:pPr>
            <w:r w:rsidRPr="006B6267">
              <w:rPr>
                <w:rFonts w:ascii="Arial" w:eastAsia="Times New Roman" w:hAnsi="Arial"/>
                <w:bCs/>
                <w:iCs/>
                <w:sz w:val="18"/>
                <w:lang w:val="en-GB" w:eastAsia="ja-JP"/>
              </w:rPr>
              <w:t>N/A</w:t>
            </w:r>
          </w:p>
        </w:tc>
        <w:tc>
          <w:tcPr>
            <w:tcW w:w="728" w:type="dxa"/>
          </w:tcPr>
          <w:p w14:paraId="7926A584"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Cs/>
                <w:iCs/>
                <w:sz w:val="18"/>
                <w:lang w:val="en-GB" w:eastAsia="ja-JP"/>
              </w:rPr>
            </w:pPr>
            <w:r w:rsidRPr="006B6267">
              <w:rPr>
                <w:rFonts w:ascii="Arial" w:eastAsia="Times New Roman" w:hAnsi="Arial"/>
                <w:bCs/>
                <w:iCs/>
                <w:sz w:val="18"/>
                <w:lang w:val="en-GB" w:eastAsia="ja-JP"/>
              </w:rPr>
              <w:t>N/A</w:t>
            </w:r>
          </w:p>
        </w:tc>
      </w:tr>
      <w:tr w:rsidR="006B6267" w:rsidRPr="006B6267" w14:paraId="6B473322" w14:textId="77777777" w:rsidTr="001B0E02">
        <w:trPr>
          <w:cantSplit/>
          <w:tblHeader/>
        </w:trPr>
        <w:tc>
          <w:tcPr>
            <w:tcW w:w="6917" w:type="dxa"/>
          </w:tcPr>
          <w:p w14:paraId="13F11B02" w14:textId="77777777" w:rsidR="006B6267" w:rsidRPr="006B6267" w:rsidRDefault="006B6267" w:rsidP="006B6267">
            <w:pPr>
              <w:keepNext/>
              <w:keepLines/>
              <w:overflowPunct w:val="0"/>
              <w:autoSpaceDE w:val="0"/>
              <w:autoSpaceDN w:val="0"/>
              <w:adjustRightInd w:val="0"/>
              <w:textAlignment w:val="baseline"/>
              <w:rPr>
                <w:rFonts w:ascii="Arial" w:eastAsia="Times New Roman" w:hAnsi="Arial"/>
                <w:b/>
                <w:i/>
                <w:sz w:val="18"/>
                <w:lang w:val="en-GB" w:eastAsia="ja-JP"/>
              </w:rPr>
            </w:pPr>
            <w:r w:rsidRPr="006B6267">
              <w:rPr>
                <w:rFonts w:ascii="Arial" w:eastAsia="Times New Roman" w:hAnsi="Arial"/>
                <w:b/>
                <w:i/>
                <w:sz w:val="18"/>
                <w:lang w:val="en-GB" w:eastAsia="ja-JP"/>
              </w:rPr>
              <w:t>ack-NACK-FeedbackForSPS-MulticastWithDCI-Enabler-r17</w:t>
            </w:r>
          </w:p>
          <w:p w14:paraId="23A5D785" w14:textId="77777777" w:rsidR="006B6267" w:rsidRPr="006B6267" w:rsidRDefault="006B6267" w:rsidP="006B6267">
            <w:pPr>
              <w:keepNext/>
              <w:keepLines/>
              <w:overflowPunct w:val="0"/>
              <w:autoSpaceDE w:val="0"/>
              <w:autoSpaceDN w:val="0"/>
              <w:adjustRightInd w:val="0"/>
              <w:textAlignment w:val="baseline"/>
              <w:rPr>
                <w:rFonts w:ascii="Arial" w:eastAsia="Times New Roman" w:hAnsi="Arial"/>
                <w:sz w:val="18"/>
                <w:lang w:val="en-GB" w:eastAsia="ja-JP"/>
              </w:rPr>
            </w:pPr>
            <w:r w:rsidRPr="006B6267">
              <w:rPr>
                <w:rFonts w:ascii="Arial" w:eastAsia="Times New Roman" w:hAnsi="Arial"/>
                <w:sz w:val="18"/>
                <w:lang w:val="en-GB" w:eastAsia="ja-JP"/>
              </w:rPr>
              <w:t xml:space="preserve">Indicates whether the UE supports DCI-based enabling/disabling ACK/NACK based HARQ-ACK feedback configured per G-CS-RNTI for multicast by RRC signalling </w:t>
            </w:r>
            <w:r w:rsidRPr="006B6267">
              <w:rPr>
                <w:rFonts w:ascii="Arial" w:eastAsia="Times New Roman" w:hAnsi="Arial" w:cs="Arial"/>
                <w:sz w:val="18"/>
                <w:szCs w:val="18"/>
                <w:lang w:val="en-GB" w:eastAsia="ja-JP"/>
              </w:rPr>
              <w:t>via DCI format 4_2</w:t>
            </w:r>
            <w:r w:rsidRPr="006B6267">
              <w:rPr>
                <w:rFonts w:ascii="Arial" w:eastAsia="Times New Roman" w:hAnsi="Arial"/>
                <w:sz w:val="18"/>
                <w:lang w:val="en-GB" w:eastAsia="ja-JP"/>
              </w:rPr>
              <w:t>.</w:t>
            </w:r>
          </w:p>
          <w:p w14:paraId="2C49E135" w14:textId="77777777" w:rsidR="006B6267" w:rsidRPr="006B6267" w:rsidRDefault="006B6267" w:rsidP="006B6267">
            <w:pPr>
              <w:keepNext/>
              <w:keepLines/>
              <w:overflowPunct w:val="0"/>
              <w:autoSpaceDE w:val="0"/>
              <w:autoSpaceDN w:val="0"/>
              <w:adjustRightInd w:val="0"/>
              <w:textAlignment w:val="baseline"/>
              <w:rPr>
                <w:rFonts w:ascii="Arial" w:eastAsia="Times New Roman" w:hAnsi="Arial"/>
                <w:bCs/>
                <w:iCs/>
                <w:sz w:val="18"/>
                <w:lang w:val="en-GB" w:eastAsia="ja-JP"/>
              </w:rPr>
            </w:pPr>
          </w:p>
          <w:p w14:paraId="29518A91" w14:textId="77777777" w:rsidR="006B6267" w:rsidRPr="006B6267" w:rsidRDefault="006B6267" w:rsidP="006B6267">
            <w:pPr>
              <w:keepNext/>
              <w:keepLines/>
              <w:overflowPunct w:val="0"/>
              <w:autoSpaceDE w:val="0"/>
              <w:autoSpaceDN w:val="0"/>
              <w:adjustRightInd w:val="0"/>
              <w:textAlignment w:val="baseline"/>
              <w:rPr>
                <w:rFonts w:ascii="Arial" w:eastAsia="Times New Roman" w:hAnsi="Arial"/>
                <w:b/>
                <w:i/>
                <w:sz w:val="18"/>
                <w:lang w:val="en-GB" w:eastAsia="ja-JP"/>
              </w:rPr>
            </w:pPr>
            <w:r w:rsidRPr="006B6267">
              <w:rPr>
                <w:rFonts w:ascii="Arial" w:eastAsia="Times New Roman" w:hAnsi="Arial"/>
                <w:sz w:val="18"/>
                <w:lang w:val="en-GB" w:eastAsia="ja-JP"/>
              </w:rPr>
              <w:t xml:space="preserve">A UE supporting this feature shall also indicate support of </w:t>
            </w:r>
            <w:r w:rsidRPr="006B6267">
              <w:rPr>
                <w:rFonts w:ascii="Arial" w:eastAsia="Times New Roman" w:hAnsi="Arial"/>
                <w:bCs/>
                <w:i/>
                <w:sz w:val="18"/>
                <w:lang w:val="en-GB" w:eastAsia="ja-JP"/>
              </w:rPr>
              <w:t>ack-NACK-FeedbackForSPS-Multicast-r17</w:t>
            </w:r>
            <w:r w:rsidRPr="006B6267">
              <w:rPr>
                <w:rFonts w:ascii="Arial" w:eastAsia="Times New Roman" w:hAnsi="Arial"/>
                <w:bCs/>
                <w:iCs/>
                <w:sz w:val="18"/>
                <w:lang w:val="en-GB" w:eastAsia="ja-JP"/>
              </w:rPr>
              <w:t xml:space="preserve"> and</w:t>
            </w:r>
            <w:r w:rsidRPr="006B6267">
              <w:rPr>
                <w:rFonts w:ascii="Arial" w:eastAsia="Times New Roman" w:hAnsi="Arial"/>
                <w:sz w:val="18"/>
                <w:lang w:val="en-GB" w:eastAsia="ja-JP"/>
              </w:rPr>
              <w:t xml:space="preserve"> </w:t>
            </w:r>
            <w:r w:rsidRPr="006B6267">
              <w:rPr>
                <w:rFonts w:ascii="Arial" w:eastAsia="Times New Roman" w:hAnsi="Arial"/>
                <w:bCs/>
                <w:i/>
                <w:sz w:val="18"/>
                <w:lang w:val="en-GB" w:eastAsia="ja-JP"/>
              </w:rPr>
              <w:t>sps-MulticastDCI-Format4-2-r17</w:t>
            </w:r>
            <w:r w:rsidRPr="006B6267">
              <w:rPr>
                <w:rFonts w:ascii="Arial" w:eastAsia="Times New Roman" w:hAnsi="Arial"/>
                <w:bCs/>
                <w:sz w:val="18"/>
                <w:lang w:val="en-GB" w:eastAsia="ja-JP"/>
              </w:rPr>
              <w:t>.</w:t>
            </w:r>
          </w:p>
        </w:tc>
        <w:tc>
          <w:tcPr>
            <w:tcW w:w="709" w:type="dxa"/>
          </w:tcPr>
          <w:p w14:paraId="383DAE20"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sz w:val="18"/>
                <w:lang w:val="en-GB" w:eastAsia="ja-JP"/>
              </w:rPr>
            </w:pPr>
            <w:r w:rsidRPr="006B6267">
              <w:rPr>
                <w:rFonts w:ascii="Arial" w:eastAsia="Times New Roman" w:hAnsi="Arial"/>
                <w:sz w:val="18"/>
                <w:lang w:val="en-GB" w:eastAsia="ja-JP"/>
              </w:rPr>
              <w:t>Band</w:t>
            </w:r>
          </w:p>
        </w:tc>
        <w:tc>
          <w:tcPr>
            <w:tcW w:w="567" w:type="dxa"/>
          </w:tcPr>
          <w:p w14:paraId="314DC61C"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sz w:val="18"/>
                <w:lang w:val="en-GB" w:eastAsia="ja-JP"/>
              </w:rPr>
            </w:pPr>
            <w:r w:rsidRPr="006B6267">
              <w:rPr>
                <w:rFonts w:ascii="Arial" w:eastAsia="Times New Roman" w:hAnsi="Arial"/>
                <w:sz w:val="18"/>
                <w:lang w:val="en-GB" w:eastAsia="ja-JP"/>
              </w:rPr>
              <w:t>No</w:t>
            </w:r>
          </w:p>
        </w:tc>
        <w:tc>
          <w:tcPr>
            <w:tcW w:w="709" w:type="dxa"/>
          </w:tcPr>
          <w:p w14:paraId="0FB5FAC3"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Cs/>
                <w:iCs/>
                <w:sz w:val="18"/>
                <w:lang w:val="en-GB" w:eastAsia="ja-JP"/>
              </w:rPr>
            </w:pPr>
            <w:r w:rsidRPr="006B6267">
              <w:rPr>
                <w:rFonts w:ascii="Arial" w:eastAsia="Times New Roman" w:hAnsi="Arial"/>
                <w:bCs/>
                <w:iCs/>
                <w:sz w:val="18"/>
                <w:lang w:val="en-GB" w:eastAsia="ja-JP"/>
              </w:rPr>
              <w:t>N/A</w:t>
            </w:r>
          </w:p>
        </w:tc>
        <w:tc>
          <w:tcPr>
            <w:tcW w:w="728" w:type="dxa"/>
          </w:tcPr>
          <w:p w14:paraId="5361D578" w14:textId="77777777" w:rsidR="006B6267" w:rsidRPr="006B6267" w:rsidRDefault="006B6267" w:rsidP="006B6267">
            <w:pPr>
              <w:keepNext/>
              <w:keepLines/>
              <w:overflowPunct w:val="0"/>
              <w:autoSpaceDE w:val="0"/>
              <w:autoSpaceDN w:val="0"/>
              <w:adjustRightInd w:val="0"/>
              <w:jc w:val="center"/>
              <w:textAlignment w:val="baseline"/>
              <w:rPr>
                <w:rFonts w:ascii="Arial" w:eastAsia="Times New Roman" w:hAnsi="Arial"/>
                <w:bCs/>
                <w:iCs/>
                <w:sz w:val="18"/>
                <w:lang w:val="en-GB" w:eastAsia="ja-JP"/>
              </w:rPr>
            </w:pPr>
            <w:r w:rsidRPr="006B6267">
              <w:rPr>
                <w:rFonts w:ascii="Arial" w:eastAsia="Times New Roman" w:hAnsi="Arial"/>
                <w:bCs/>
                <w:iCs/>
                <w:sz w:val="18"/>
                <w:lang w:val="en-GB" w:eastAsia="ja-JP"/>
              </w:rPr>
              <w:t>N/A</w:t>
            </w:r>
          </w:p>
        </w:tc>
      </w:tr>
    </w:tbl>
    <w:p w14:paraId="4DABA555" w14:textId="1B0740EE" w:rsidR="009502A5" w:rsidRDefault="006B6267" w:rsidP="006B6267">
      <w:pPr>
        <w:spacing w:line="360" w:lineRule="auto"/>
        <w:rPr>
          <w:color w:val="FF0000"/>
          <w:lang w:eastAsia="zh-CN"/>
        </w:rPr>
      </w:pPr>
      <w:r>
        <w:rPr>
          <w:rFonts w:hint="eastAsia"/>
          <w:color w:val="FF0000"/>
          <w:lang w:eastAsia="zh-CN"/>
        </w:rPr>
        <w:t>[</w:t>
      </w:r>
      <w:r>
        <w:rPr>
          <w:color w:val="FF0000"/>
          <w:lang w:eastAsia="zh-CN"/>
        </w:rPr>
        <w:t>…</w:t>
      </w:r>
      <w:r>
        <w:rPr>
          <w:rFonts w:hint="eastAsia"/>
          <w:color w:val="FF0000"/>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6267" w:rsidRPr="00936461" w14:paraId="6732DEEE" w14:textId="77777777" w:rsidTr="001B0E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E8502B" w14:textId="77777777" w:rsidR="006B6267" w:rsidRPr="00936461" w:rsidRDefault="006B6267" w:rsidP="001B0E02">
            <w:pPr>
              <w:pStyle w:val="TAL"/>
              <w:rPr>
                <w:rFonts w:eastAsia="Yu Mincho"/>
                <w:bCs/>
                <w:i/>
                <w:iCs/>
              </w:rPr>
            </w:pPr>
            <w:r w:rsidRPr="00936461">
              <w:rPr>
                <w:b/>
                <w:bCs/>
                <w:i/>
                <w:iCs/>
              </w:rPr>
              <w:t>nesBasedCondHandoverWithDCI-r18</w:t>
            </w:r>
          </w:p>
          <w:p w14:paraId="24583613" w14:textId="77777777" w:rsidR="006B6267" w:rsidRPr="00936461" w:rsidRDefault="006B6267" w:rsidP="001B0E02">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71F3012" w14:textId="77777777" w:rsidR="006B6267" w:rsidRPr="00936461" w:rsidRDefault="006B6267" w:rsidP="001B0E02">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2841315" w14:textId="77777777" w:rsidR="006B6267" w:rsidRPr="00936461" w:rsidRDefault="006B6267" w:rsidP="001B0E02">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FDCDFBA" w14:textId="77777777" w:rsidR="006B6267" w:rsidRPr="00936461" w:rsidRDefault="006B6267" w:rsidP="001B0E02">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77FA6E8" w14:textId="77777777" w:rsidR="006B6267" w:rsidRPr="00936461" w:rsidRDefault="006B6267" w:rsidP="001B0E02">
            <w:pPr>
              <w:pStyle w:val="TAL"/>
              <w:jc w:val="center"/>
              <w:rPr>
                <w:bCs/>
                <w:iCs/>
              </w:rPr>
            </w:pPr>
            <w:r w:rsidRPr="00936461">
              <w:rPr>
                <w:bCs/>
                <w:iCs/>
              </w:rPr>
              <w:t>N/A</w:t>
            </w:r>
          </w:p>
        </w:tc>
      </w:tr>
      <w:tr w:rsidR="006B6267" w:rsidRPr="00936461" w14:paraId="61FAA45F" w14:textId="77777777" w:rsidTr="001B0E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9F49B2" w14:textId="77777777" w:rsidR="006B6267" w:rsidRPr="00936461" w:rsidRDefault="006B6267" w:rsidP="001B0E02">
            <w:pPr>
              <w:pStyle w:val="TAL"/>
              <w:rPr>
                <w:b/>
                <w:bCs/>
                <w:i/>
                <w:iCs/>
              </w:rPr>
            </w:pPr>
            <w:r w:rsidRPr="00936461">
              <w:rPr>
                <w:b/>
                <w:bCs/>
                <w:i/>
                <w:iCs/>
              </w:rPr>
              <w:t>nes-CellDTX-DRX-r18</w:t>
            </w:r>
          </w:p>
          <w:p w14:paraId="6ADB0774" w14:textId="72E303CE" w:rsidR="006B6267" w:rsidRPr="00936461" w:rsidRDefault="006B6267" w:rsidP="001B0E02">
            <w:pPr>
              <w:pStyle w:val="TAL"/>
              <w:rPr>
                <w:b/>
                <w:i/>
              </w:rPr>
            </w:pPr>
            <w:r w:rsidRPr="00936461">
              <w:t xml:space="preserve">Indicates whether the UE supports cell DTX and/or DRX operation by RRC configuration. The supported number of cell DTX/DRX patterns per cell group is 2, regardless of each pattern is for cell DTX only, cell DRX only, or </w:t>
            </w:r>
            <w:r w:rsidRPr="00936461">
              <w:t>both.</w:t>
            </w:r>
            <w:ins w:id="19" w:author="CATT" w:date="2024-02-19T17:37:00Z">
              <w:r w:rsidR="00EB53BC">
                <w:rPr>
                  <w:rFonts w:hint="eastAsia"/>
                  <w:lang w:eastAsia="zh-CN"/>
                </w:rPr>
                <w:t xml:space="preserve"> A UE supporting cell DTX feature shall also indicate support of </w:t>
              </w:r>
              <w:proofErr w:type="spellStart"/>
              <w:r w:rsidR="00EB53BC">
                <w:rPr>
                  <w:rFonts w:hint="eastAsia"/>
                  <w:i/>
                  <w:lang w:eastAsia="zh-CN"/>
                </w:rPr>
                <w:t>longDRX</w:t>
              </w:r>
              <w:proofErr w:type="spellEnd"/>
              <w:r w:rsidR="00EB53BC">
                <w:rPr>
                  <w:rFonts w:hint="eastAsia"/>
                  <w:i/>
                  <w:lang w:eastAsia="zh-CN"/>
                </w:rPr>
                <w:t>-Cycle.</w:t>
              </w:r>
            </w:ins>
          </w:p>
        </w:tc>
        <w:tc>
          <w:tcPr>
            <w:tcW w:w="709" w:type="dxa"/>
            <w:tcBorders>
              <w:top w:val="single" w:sz="4" w:space="0" w:color="808080"/>
              <w:left w:val="single" w:sz="4" w:space="0" w:color="808080"/>
              <w:bottom w:val="single" w:sz="4" w:space="0" w:color="808080"/>
              <w:right w:val="single" w:sz="4" w:space="0" w:color="808080"/>
            </w:tcBorders>
          </w:tcPr>
          <w:p w14:paraId="6FB9EC84" w14:textId="77777777" w:rsidR="006B6267" w:rsidRPr="00936461" w:rsidRDefault="006B6267" w:rsidP="001B0E0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AB37C10" w14:textId="77777777" w:rsidR="006B6267" w:rsidRPr="00936461" w:rsidRDefault="006B6267" w:rsidP="001B0E0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2AB523E" w14:textId="77777777" w:rsidR="006B6267" w:rsidRPr="00936461" w:rsidRDefault="006B6267" w:rsidP="001B0E02">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17F0BF5" w14:textId="77777777" w:rsidR="006B6267" w:rsidRPr="00936461" w:rsidRDefault="006B6267" w:rsidP="001B0E02">
            <w:pPr>
              <w:pStyle w:val="TAL"/>
              <w:jc w:val="center"/>
              <w:rPr>
                <w:bCs/>
                <w:iCs/>
              </w:rPr>
            </w:pPr>
            <w:r w:rsidRPr="00936461">
              <w:rPr>
                <w:rFonts w:cs="Arial"/>
                <w:bCs/>
                <w:iCs/>
                <w:szCs w:val="18"/>
              </w:rPr>
              <w:t>N/A</w:t>
            </w:r>
          </w:p>
        </w:tc>
      </w:tr>
      <w:tr w:rsidR="006B6267" w:rsidRPr="00936461" w14:paraId="33836FE0" w14:textId="77777777" w:rsidTr="001B0E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80BFB4" w14:textId="77777777" w:rsidR="006B6267" w:rsidRPr="00936461" w:rsidRDefault="006B6267" w:rsidP="001B0E02">
            <w:pPr>
              <w:pStyle w:val="TAL"/>
              <w:rPr>
                <w:b/>
                <w:bCs/>
                <w:i/>
                <w:iCs/>
              </w:rPr>
            </w:pPr>
            <w:r w:rsidRPr="00936461">
              <w:rPr>
                <w:b/>
                <w:bCs/>
                <w:i/>
                <w:iCs/>
              </w:rPr>
              <w:t>nes-CellDTX-DRX-DCI2-9-r18</w:t>
            </w:r>
          </w:p>
          <w:p w14:paraId="51474B82" w14:textId="77777777" w:rsidR="006B6267" w:rsidRPr="00936461" w:rsidRDefault="006B6267" w:rsidP="001B0E02">
            <w:pPr>
              <w:pStyle w:val="TAL"/>
            </w:pPr>
            <w:r w:rsidRPr="00936461">
              <w:t xml:space="preserve">Indicates whether the UE supports cell DTX/DRX </w:t>
            </w:r>
            <w:bookmarkStart w:id="20" w:name="_GoBack"/>
            <w:bookmarkEnd w:id="20"/>
            <w:r w:rsidRPr="00936461">
              <w:t>configuration activation and deactivation via DCI 2_9.</w:t>
            </w:r>
          </w:p>
          <w:p w14:paraId="3728A261" w14:textId="77777777" w:rsidR="006B6267" w:rsidRPr="00936461" w:rsidRDefault="006B6267" w:rsidP="001B0E02">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2CEA2926" w14:textId="77777777" w:rsidR="006B6267" w:rsidRPr="00936461" w:rsidRDefault="006B6267" w:rsidP="001B0E0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E395C57" w14:textId="77777777" w:rsidR="006B6267" w:rsidRPr="00936461" w:rsidRDefault="006B6267" w:rsidP="001B0E0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9983EA9" w14:textId="77777777" w:rsidR="006B6267" w:rsidRPr="00936461" w:rsidRDefault="006B6267" w:rsidP="001B0E02">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0A8B70F" w14:textId="77777777" w:rsidR="006B6267" w:rsidRPr="00936461" w:rsidRDefault="006B6267" w:rsidP="001B0E02">
            <w:pPr>
              <w:pStyle w:val="TAL"/>
              <w:jc w:val="center"/>
              <w:rPr>
                <w:bCs/>
                <w:iCs/>
              </w:rPr>
            </w:pPr>
            <w:r w:rsidRPr="00936461">
              <w:rPr>
                <w:rFonts w:cs="Arial"/>
                <w:bCs/>
                <w:iCs/>
                <w:szCs w:val="18"/>
              </w:rPr>
              <w:t>N/A</w:t>
            </w:r>
          </w:p>
        </w:tc>
      </w:tr>
      <w:tr w:rsidR="006B6267" w:rsidRPr="00936461" w14:paraId="2DBBE4D9" w14:textId="77777777" w:rsidTr="001B0E02">
        <w:trPr>
          <w:cantSplit/>
          <w:tblHeader/>
        </w:trPr>
        <w:tc>
          <w:tcPr>
            <w:tcW w:w="6917" w:type="dxa"/>
          </w:tcPr>
          <w:p w14:paraId="5467AB68" w14:textId="77777777" w:rsidR="006B6267" w:rsidRPr="00936461" w:rsidRDefault="006B6267" w:rsidP="001B0E02">
            <w:pPr>
              <w:pStyle w:val="TAL"/>
              <w:rPr>
                <w:b/>
                <w:i/>
              </w:rPr>
            </w:pPr>
            <w:r w:rsidRPr="00936461">
              <w:rPr>
                <w:b/>
                <w:i/>
              </w:rPr>
              <w:t>nonGroupSINR-reporting-r16</w:t>
            </w:r>
          </w:p>
          <w:p w14:paraId="2827961D" w14:textId="77777777" w:rsidR="006B6267" w:rsidRPr="00936461" w:rsidRDefault="006B6267" w:rsidP="001B0E02">
            <w:pPr>
              <w:pStyle w:val="TAL"/>
              <w:rPr>
                <w:b/>
                <w:i/>
              </w:rPr>
            </w:pPr>
            <w:r w:rsidRPr="00936461">
              <w:rPr>
                <w:bCs/>
                <w:iCs/>
              </w:rPr>
              <w:t xml:space="preserve">Indicates </w:t>
            </w:r>
            <w:proofErr w:type="spellStart"/>
            <w:r w:rsidRPr="00936461">
              <w:rPr>
                <w:bCs/>
                <w:iCs/>
              </w:rPr>
              <w:t>N_max</w:t>
            </w:r>
            <w:proofErr w:type="spellEnd"/>
            <w:r w:rsidRPr="00936461">
              <w:rPr>
                <w:bCs/>
                <w:iCs/>
              </w:rPr>
              <w:t xml:space="preserve"> L1-SINR values reported when UE supports non-group based L1-SINR reporting. UE indicates support of this feature shall indicate support of </w:t>
            </w:r>
            <w:r w:rsidRPr="00936461">
              <w:rPr>
                <w:i/>
                <w:iCs/>
              </w:rPr>
              <w:t>ssb-csirs-SINR-measurement-r16.</w:t>
            </w:r>
          </w:p>
        </w:tc>
        <w:tc>
          <w:tcPr>
            <w:tcW w:w="709" w:type="dxa"/>
          </w:tcPr>
          <w:p w14:paraId="11B6AE81" w14:textId="77777777" w:rsidR="006B6267" w:rsidRPr="00936461" w:rsidRDefault="006B6267" w:rsidP="001B0E02">
            <w:pPr>
              <w:pStyle w:val="TAL"/>
              <w:jc w:val="center"/>
            </w:pPr>
            <w:r w:rsidRPr="00936461">
              <w:t>Band</w:t>
            </w:r>
          </w:p>
        </w:tc>
        <w:tc>
          <w:tcPr>
            <w:tcW w:w="567" w:type="dxa"/>
          </w:tcPr>
          <w:p w14:paraId="285147C8" w14:textId="77777777" w:rsidR="006B6267" w:rsidRPr="00936461" w:rsidRDefault="006B6267" w:rsidP="001B0E02">
            <w:pPr>
              <w:pStyle w:val="TAL"/>
              <w:jc w:val="center"/>
            </w:pPr>
            <w:r w:rsidRPr="00936461">
              <w:t>No</w:t>
            </w:r>
          </w:p>
        </w:tc>
        <w:tc>
          <w:tcPr>
            <w:tcW w:w="709" w:type="dxa"/>
          </w:tcPr>
          <w:p w14:paraId="513B90FB" w14:textId="77777777" w:rsidR="006B6267" w:rsidRPr="00936461" w:rsidRDefault="006B6267" w:rsidP="001B0E02">
            <w:pPr>
              <w:pStyle w:val="TAL"/>
              <w:jc w:val="center"/>
              <w:rPr>
                <w:bCs/>
                <w:iCs/>
              </w:rPr>
            </w:pPr>
            <w:r w:rsidRPr="00936461">
              <w:rPr>
                <w:bCs/>
                <w:iCs/>
              </w:rPr>
              <w:t>N/A</w:t>
            </w:r>
          </w:p>
        </w:tc>
        <w:tc>
          <w:tcPr>
            <w:tcW w:w="728" w:type="dxa"/>
          </w:tcPr>
          <w:p w14:paraId="7535D867" w14:textId="77777777" w:rsidR="006B6267" w:rsidRPr="00936461" w:rsidRDefault="006B6267" w:rsidP="001B0E02">
            <w:pPr>
              <w:pStyle w:val="TAL"/>
              <w:jc w:val="center"/>
              <w:rPr>
                <w:bCs/>
                <w:iCs/>
              </w:rPr>
            </w:pPr>
            <w:r w:rsidRPr="00936461">
              <w:rPr>
                <w:bCs/>
                <w:iCs/>
              </w:rPr>
              <w:t>N/A</w:t>
            </w:r>
          </w:p>
        </w:tc>
      </w:tr>
    </w:tbl>
    <w:p w14:paraId="07CC3945" w14:textId="075C9080" w:rsidR="006B6267" w:rsidRDefault="006B6267" w:rsidP="006B6267">
      <w:pPr>
        <w:spacing w:line="360" w:lineRule="auto"/>
        <w:rPr>
          <w:color w:val="FF0000"/>
          <w:lang w:eastAsia="zh-CN"/>
        </w:rPr>
      </w:pPr>
      <w:r>
        <w:rPr>
          <w:rFonts w:hint="eastAsia"/>
          <w:color w:val="FF0000"/>
          <w:lang w:eastAsia="zh-CN"/>
        </w:rPr>
        <w:t>[</w:t>
      </w:r>
      <w:r>
        <w:rPr>
          <w:color w:val="FF0000"/>
          <w:lang w:eastAsia="zh-CN"/>
        </w:rPr>
        <w:t>…</w:t>
      </w:r>
      <w:r>
        <w:rPr>
          <w:rFonts w:hint="eastAsia"/>
          <w:color w:val="FF0000"/>
          <w:lang w:eastAsia="zh-CN"/>
        </w:rPr>
        <w:t>]</w:t>
      </w:r>
    </w:p>
    <w:p w14:paraId="09E540D4" w14:textId="201B70E6" w:rsidR="002A0721" w:rsidRPr="009502A5" w:rsidRDefault="00A1289E" w:rsidP="009502A5">
      <w:pPr>
        <w:spacing w:line="360" w:lineRule="auto"/>
        <w:jc w:val="center"/>
        <w:rPr>
          <w:color w:val="FF0000"/>
          <w:lang w:eastAsia="zh-CN"/>
        </w:rPr>
      </w:pPr>
      <w:r w:rsidRPr="00E70C08">
        <w:rPr>
          <w:color w:val="FF0000"/>
        </w:rPr>
        <w:t>&lt;&lt;&lt;&lt;&lt;&lt;&lt;&lt;&lt;&lt;&lt;&lt;&lt;&lt;&lt;&lt;&lt;&lt;&lt;&lt; End of Change &gt;&gt;&gt;&gt;&gt;&gt;&gt;&gt;&gt;&gt;&gt;&gt;&gt;&gt;&gt;&gt;&gt;&gt;&gt;&gt;</w:t>
      </w:r>
    </w:p>
    <w:sectPr w:rsidR="002A0721" w:rsidRPr="009502A5"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97AB04" w14:textId="77777777" w:rsidR="001F5C6C" w:rsidRDefault="001F5C6C">
      <w:r>
        <w:separator/>
      </w:r>
    </w:p>
  </w:endnote>
  <w:endnote w:type="continuationSeparator" w:id="0">
    <w:p w14:paraId="7A978AF3" w14:textId="77777777" w:rsidR="001F5C6C" w:rsidRDefault="001F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3D1D" w14:textId="77777777" w:rsidR="004404E1" w:rsidRDefault="004404E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715B36E2" w14:textId="77777777" w:rsidR="004404E1" w:rsidRDefault="004404E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1BA93" w14:textId="69795FC5" w:rsidR="004404E1" w:rsidRDefault="004404E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B53BC">
      <w:rPr>
        <w:rStyle w:val="ae"/>
        <w:noProof/>
      </w:rPr>
      <w:t>2</w:t>
    </w:r>
    <w:r>
      <w:rPr>
        <w:rStyle w:val="ae"/>
      </w:rPr>
      <w:fldChar w:fldCharType="end"/>
    </w:r>
  </w:p>
  <w:p w14:paraId="764F5198" w14:textId="4C6CE27D" w:rsidR="004404E1" w:rsidRPr="00977F1F" w:rsidRDefault="004404E1"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A130CE" w14:textId="77777777" w:rsidR="001F5C6C" w:rsidRDefault="001F5C6C">
      <w:r>
        <w:separator/>
      </w:r>
    </w:p>
  </w:footnote>
  <w:footnote w:type="continuationSeparator" w:id="0">
    <w:p w14:paraId="3D8D3606" w14:textId="77777777" w:rsidR="001F5C6C" w:rsidRDefault="001F5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4404E1" w:rsidRDefault="004404E1"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7F6C1C"/>
    <w:multiLevelType w:val="hybridMultilevel"/>
    <w:tmpl w:val="704A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1E3E7A"/>
    <w:multiLevelType w:val="hybridMultilevel"/>
    <w:tmpl w:val="0C821680"/>
    <w:lvl w:ilvl="0" w:tplc="0409000F">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D950F81"/>
    <w:multiLevelType w:val="hybridMultilevel"/>
    <w:tmpl w:val="6E62245C"/>
    <w:lvl w:ilvl="0" w:tplc="50203F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0243489"/>
    <w:multiLevelType w:val="multilevel"/>
    <w:tmpl w:val="4A24D1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02128D"/>
    <w:multiLevelType w:val="hybridMultilevel"/>
    <w:tmpl w:val="5350A1E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8"/>
  </w:num>
  <w:num w:numId="4">
    <w:abstractNumId w:val="6"/>
  </w:num>
  <w:num w:numId="5">
    <w:abstractNumId w:val="19"/>
  </w:num>
  <w:num w:numId="6">
    <w:abstractNumId w:val="12"/>
  </w:num>
  <w:num w:numId="7">
    <w:abstractNumId w:val="17"/>
  </w:num>
  <w:num w:numId="8">
    <w:abstractNumId w:val="11"/>
  </w:num>
  <w:num w:numId="9">
    <w:abstractNumId w:val="7"/>
  </w:num>
  <w:num w:numId="10">
    <w:abstractNumId w:val="14"/>
  </w:num>
  <w:num w:numId="11">
    <w:abstractNumId w:val="13"/>
  </w:num>
  <w:num w:numId="12">
    <w:abstractNumId w:val="3"/>
  </w:num>
  <w:num w:numId="13">
    <w:abstractNumId w:val="18"/>
  </w:num>
  <w:num w:numId="14">
    <w:abstractNumId w:val="2"/>
  </w:num>
  <w:num w:numId="15">
    <w:abstractNumId w:val="9"/>
  </w:num>
  <w:num w:numId="16">
    <w:abstractNumId w:val="18"/>
  </w:num>
  <w:num w:numId="17">
    <w:abstractNumId w:val="5"/>
  </w:num>
  <w:num w:numId="18">
    <w:abstractNumId w:val="18"/>
  </w:num>
  <w:num w:numId="19">
    <w:abstractNumId w:val="1"/>
  </w:num>
  <w:num w:numId="20">
    <w:abstractNumId w:val="15"/>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1A"/>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1A18"/>
    <w:rsid w:val="00042178"/>
    <w:rsid w:val="0004265E"/>
    <w:rsid w:val="00042E96"/>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61C"/>
    <w:rsid w:val="000526E5"/>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AA4"/>
    <w:rsid w:val="00060DDE"/>
    <w:rsid w:val="00060DF6"/>
    <w:rsid w:val="00060EC7"/>
    <w:rsid w:val="00061208"/>
    <w:rsid w:val="00061F67"/>
    <w:rsid w:val="00062531"/>
    <w:rsid w:val="0006264B"/>
    <w:rsid w:val="000627C1"/>
    <w:rsid w:val="0006289E"/>
    <w:rsid w:val="00062933"/>
    <w:rsid w:val="0006295F"/>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05"/>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45E"/>
    <w:rsid w:val="00096678"/>
    <w:rsid w:val="00096BC9"/>
    <w:rsid w:val="00097266"/>
    <w:rsid w:val="00097E2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9D0"/>
    <w:rsid w:val="000C5DAE"/>
    <w:rsid w:val="000C5DB4"/>
    <w:rsid w:val="000C66EF"/>
    <w:rsid w:val="000C6B74"/>
    <w:rsid w:val="000C6C27"/>
    <w:rsid w:val="000C6CB7"/>
    <w:rsid w:val="000C6D71"/>
    <w:rsid w:val="000C74A5"/>
    <w:rsid w:val="000C7C93"/>
    <w:rsid w:val="000C7C9B"/>
    <w:rsid w:val="000D0150"/>
    <w:rsid w:val="000D01F3"/>
    <w:rsid w:val="000D041A"/>
    <w:rsid w:val="000D08E4"/>
    <w:rsid w:val="000D0AF7"/>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47FA"/>
    <w:rsid w:val="000E50B7"/>
    <w:rsid w:val="000E5194"/>
    <w:rsid w:val="000E557C"/>
    <w:rsid w:val="000E570F"/>
    <w:rsid w:val="000E6103"/>
    <w:rsid w:val="000E61FD"/>
    <w:rsid w:val="000E62E1"/>
    <w:rsid w:val="000E6B8A"/>
    <w:rsid w:val="000E70A2"/>
    <w:rsid w:val="000E74D9"/>
    <w:rsid w:val="000E7666"/>
    <w:rsid w:val="000E7A07"/>
    <w:rsid w:val="000F0874"/>
    <w:rsid w:val="000F0C77"/>
    <w:rsid w:val="000F1710"/>
    <w:rsid w:val="000F1939"/>
    <w:rsid w:val="000F1A2B"/>
    <w:rsid w:val="000F1CB0"/>
    <w:rsid w:val="000F1CE5"/>
    <w:rsid w:val="000F1DA1"/>
    <w:rsid w:val="000F23BC"/>
    <w:rsid w:val="000F2438"/>
    <w:rsid w:val="000F26CF"/>
    <w:rsid w:val="000F27F5"/>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5965"/>
    <w:rsid w:val="000F6866"/>
    <w:rsid w:val="000F68BE"/>
    <w:rsid w:val="000F6AEC"/>
    <w:rsid w:val="000F6B0D"/>
    <w:rsid w:val="000F6F4E"/>
    <w:rsid w:val="000F6FF6"/>
    <w:rsid w:val="000F727D"/>
    <w:rsid w:val="000F7303"/>
    <w:rsid w:val="000F7378"/>
    <w:rsid w:val="000F7CBD"/>
    <w:rsid w:val="000F7F77"/>
    <w:rsid w:val="00100319"/>
    <w:rsid w:val="00100397"/>
    <w:rsid w:val="00100607"/>
    <w:rsid w:val="001007AA"/>
    <w:rsid w:val="00100BBD"/>
    <w:rsid w:val="00101129"/>
    <w:rsid w:val="001013CF"/>
    <w:rsid w:val="0010156A"/>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F1D"/>
    <w:rsid w:val="00107FBD"/>
    <w:rsid w:val="001102D9"/>
    <w:rsid w:val="001102F6"/>
    <w:rsid w:val="001108E4"/>
    <w:rsid w:val="00110CD6"/>
    <w:rsid w:val="0011118A"/>
    <w:rsid w:val="0011130F"/>
    <w:rsid w:val="00111572"/>
    <w:rsid w:val="001116C0"/>
    <w:rsid w:val="00111A44"/>
    <w:rsid w:val="00111D52"/>
    <w:rsid w:val="00111D6B"/>
    <w:rsid w:val="00112391"/>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1DA"/>
    <w:rsid w:val="00120CA6"/>
    <w:rsid w:val="0012112D"/>
    <w:rsid w:val="0012163A"/>
    <w:rsid w:val="00121929"/>
    <w:rsid w:val="00121A39"/>
    <w:rsid w:val="00121A77"/>
    <w:rsid w:val="00121ECC"/>
    <w:rsid w:val="001224F7"/>
    <w:rsid w:val="001225FC"/>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6CE"/>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3F48"/>
    <w:rsid w:val="00154000"/>
    <w:rsid w:val="001549F5"/>
    <w:rsid w:val="00154C57"/>
    <w:rsid w:val="00154F30"/>
    <w:rsid w:val="00154FD4"/>
    <w:rsid w:val="00155680"/>
    <w:rsid w:val="00155AD5"/>
    <w:rsid w:val="00155E71"/>
    <w:rsid w:val="001561E0"/>
    <w:rsid w:val="001563D5"/>
    <w:rsid w:val="00156BBE"/>
    <w:rsid w:val="00156D5F"/>
    <w:rsid w:val="0015700D"/>
    <w:rsid w:val="001572C1"/>
    <w:rsid w:val="00157310"/>
    <w:rsid w:val="001573C0"/>
    <w:rsid w:val="001575FE"/>
    <w:rsid w:val="00157A87"/>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B9"/>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A36"/>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87F5B"/>
    <w:rsid w:val="001903C8"/>
    <w:rsid w:val="001906FF"/>
    <w:rsid w:val="001908F5"/>
    <w:rsid w:val="0019122F"/>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6FD7"/>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5C6C"/>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73B"/>
    <w:rsid w:val="00202B95"/>
    <w:rsid w:val="00202EC9"/>
    <w:rsid w:val="00202F82"/>
    <w:rsid w:val="0020399E"/>
    <w:rsid w:val="00203B1C"/>
    <w:rsid w:val="00203FC6"/>
    <w:rsid w:val="00204504"/>
    <w:rsid w:val="002046BA"/>
    <w:rsid w:val="00204778"/>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6FA"/>
    <w:rsid w:val="0021690E"/>
    <w:rsid w:val="00216ACF"/>
    <w:rsid w:val="00216D80"/>
    <w:rsid w:val="00216F20"/>
    <w:rsid w:val="00217092"/>
    <w:rsid w:val="00217416"/>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F32"/>
    <w:rsid w:val="002270A2"/>
    <w:rsid w:val="0022742B"/>
    <w:rsid w:val="00227654"/>
    <w:rsid w:val="00227659"/>
    <w:rsid w:val="002278A2"/>
    <w:rsid w:val="0022793F"/>
    <w:rsid w:val="00230209"/>
    <w:rsid w:val="00230322"/>
    <w:rsid w:val="002308CB"/>
    <w:rsid w:val="002309FB"/>
    <w:rsid w:val="00230D8F"/>
    <w:rsid w:val="00231269"/>
    <w:rsid w:val="002318DF"/>
    <w:rsid w:val="00231A37"/>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BF8"/>
    <w:rsid w:val="00236CA9"/>
    <w:rsid w:val="0023700A"/>
    <w:rsid w:val="0023709B"/>
    <w:rsid w:val="00237286"/>
    <w:rsid w:val="0023737A"/>
    <w:rsid w:val="00237829"/>
    <w:rsid w:val="00237B36"/>
    <w:rsid w:val="00237BEE"/>
    <w:rsid w:val="00237DC5"/>
    <w:rsid w:val="0024043B"/>
    <w:rsid w:val="002408FD"/>
    <w:rsid w:val="0024099B"/>
    <w:rsid w:val="00240A3A"/>
    <w:rsid w:val="002410F2"/>
    <w:rsid w:val="0024144A"/>
    <w:rsid w:val="0024187A"/>
    <w:rsid w:val="00241A10"/>
    <w:rsid w:val="00241C61"/>
    <w:rsid w:val="002426C9"/>
    <w:rsid w:val="0024283E"/>
    <w:rsid w:val="00242895"/>
    <w:rsid w:val="0024299A"/>
    <w:rsid w:val="00242C64"/>
    <w:rsid w:val="002438B9"/>
    <w:rsid w:val="00243BB2"/>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CC2"/>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C60"/>
    <w:rsid w:val="00262FDF"/>
    <w:rsid w:val="002630EC"/>
    <w:rsid w:val="0026344E"/>
    <w:rsid w:val="00263598"/>
    <w:rsid w:val="002636C1"/>
    <w:rsid w:val="00263B2E"/>
    <w:rsid w:val="00264100"/>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0F6F"/>
    <w:rsid w:val="002911A8"/>
    <w:rsid w:val="00291283"/>
    <w:rsid w:val="00291768"/>
    <w:rsid w:val="00291B69"/>
    <w:rsid w:val="00291C61"/>
    <w:rsid w:val="00291F06"/>
    <w:rsid w:val="00291FD0"/>
    <w:rsid w:val="00292209"/>
    <w:rsid w:val="00292717"/>
    <w:rsid w:val="00292E89"/>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721"/>
    <w:rsid w:val="002A08D6"/>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675"/>
    <w:rsid w:val="002A4C26"/>
    <w:rsid w:val="002A50CB"/>
    <w:rsid w:val="002A5580"/>
    <w:rsid w:val="002A5C7B"/>
    <w:rsid w:val="002A5C97"/>
    <w:rsid w:val="002A5CB1"/>
    <w:rsid w:val="002A5E9C"/>
    <w:rsid w:val="002A5EB9"/>
    <w:rsid w:val="002A6356"/>
    <w:rsid w:val="002A649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58C"/>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779"/>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D7A"/>
    <w:rsid w:val="002F2E0E"/>
    <w:rsid w:val="002F3041"/>
    <w:rsid w:val="002F3A0C"/>
    <w:rsid w:val="002F3D46"/>
    <w:rsid w:val="002F4476"/>
    <w:rsid w:val="002F44ED"/>
    <w:rsid w:val="002F4864"/>
    <w:rsid w:val="002F48D5"/>
    <w:rsid w:val="002F51D8"/>
    <w:rsid w:val="002F5250"/>
    <w:rsid w:val="002F56ED"/>
    <w:rsid w:val="002F5AE9"/>
    <w:rsid w:val="002F5E1C"/>
    <w:rsid w:val="002F5FFA"/>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1B50"/>
    <w:rsid w:val="00301C0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56"/>
    <w:rsid w:val="00326CD4"/>
    <w:rsid w:val="00326FD9"/>
    <w:rsid w:val="00327063"/>
    <w:rsid w:val="0032743E"/>
    <w:rsid w:val="0032779D"/>
    <w:rsid w:val="00327C3F"/>
    <w:rsid w:val="003305CE"/>
    <w:rsid w:val="003307A8"/>
    <w:rsid w:val="00330C6A"/>
    <w:rsid w:val="00330F94"/>
    <w:rsid w:val="003316F2"/>
    <w:rsid w:val="00331DBB"/>
    <w:rsid w:val="00331E65"/>
    <w:rsid w:val="00331FE5"/>
    <w:rsid w:val="0033249E"/>
    <w:rsid w:val="003327F5"/>
    <w:rsid w:val="0033289C"/>
    <w:rsid w:val="00332C5D"/>
    <w:rsid w:val="00332DB9"/>
    <w:rsid w:val="0033305E"/>
    <w:rsid w:val="00333344"/>
    <w:rsid w:val="003333EA"/>
    <w:rsid w:val="00333D16"/>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3A02"/>
    <w:rsid w:val="0035470C"/>
    <w:rsid w:val="00354978"/>
    <w:rsid w:val="00354B1F"/>
    <w:rsid w:val="00354DC0"/>
    <w:rsid w:val="003550EF"/>
    <w:rsid w:val="0035568C"/>
    <w:rsid w:val="00355962"/>
    <w:rsid w:val="00355B69"/>
    <w:rsid w:val="00355E12"/>
    <w:rsid w:val="003566D8"/>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B27"/>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87A44"/>
    <w:rsid w:val="00390712"/>
    <w:rsid w:val="0039099D"/>
    <w:rsid w:val="00390AFE"/>
    <w:rsid w:val="00390D4C"/>
    <w:rsid w:val="00390D8D"/>
    <w:rsid w:val="00390E92"/>
    <w:rsid w:val="00391A7A"/>
    <w:rsid w:val="00391A86"/>
    <w:rsid w:val="00391F83"/>
    <w:rsid w:val="00392E41"/>
    <w:rsid w:val="00393474"/>
    <w:rsid w:val="0039368E"/>
    <w:rsid w:val="003938EF"/>
    <w:rsid w:val="003939C0"/>
    <w:rsid w:val="00393B83"/>
    <w:rsid w:val="00393C3A"/>
    <w:rsid w:val="00393D03"/>
    <w:rsid w:val="00393EB0"/>
    <w:rsid w:val="00393F82"/>
    <w:rsid w:val="00393FC4"/>
    <w:rsid w:val="0039413B"/>
    <w:rsid w:val="003942AF"/>
    <w:rsid w:val="003942CD"/>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BB"/>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9DD"/>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23E"/>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4E"/>
    <w:rsid w:val="00402FB1"/>
    <w:rsid w:val="0040390D"/>
    <w:rsid w:val="00403A62"/>
    <w:rsid w:val="00403E26"/>
    <w:rsid w:val="00403E61"/>
    <w:rsid w:val="00404267"/>
    <w:rsid w:val="00404285"/>
    <w:rsid w:val="004047C6"/>
    <w:rsid w:val="00404BF5"/>
    <w:rsid w:val="00404D4F"/>
    <w:rsid w:val="00405203"/>
    <w:rsid w:val="00405519"/>
    <w:rsid w:val="004056AB"/>
    <w:rsid w:val="00405C64"/>
    <w:rsid w:val="00406736"/>
    <w:rsid w:val="0040689C"/>
    <w:rsid w:val="00407490"/>
    <w:rsid w:val="0040749D"/>
    <w:rsid w:val="004074AB"/>
    <w:rsid w:val="0040764C"/>
    <w:rsid w:val="0040775A"/>
    <w:rsid w:val="00407ADC"/>
    <w:rsid w:val="00407B4A"/>
    <w:rsid w:val="00407C4A"/>
    <w:rsid w:val="00407F21"/>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EB6"/>
    <w:rsid w:val="00421F0F"/>
    <w:rsid w:val="00422057"/>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01E"/>
    <w:rsid w:val="0043622E"/>
    <w:rsid w:val="00436471"/>
    <w:rsid w:val="00436627"/>
    <w:rsid w:val="00436A9E"/>
    <w:rsid w:val="00436BA2"/>
    <w:rsid w:val="00436BCD"/>
    <w:rsid w:val="00436C33"/>
    <w:rsid w:val="004370D0"/>
    <w:rsid w:val="00437C7C"/>
    <w:rsid w:val="004402FA"/>
    <w:rsid w:val="004404E1"/>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6E4F"/>
    <w:rsid w:val="00447AB1"/>
    <w:rsid w:val="00447B33"/>
    <w:rsid w:val="0045066B"/>
    <w:rsid w:val="00450741"/>
    <w:rsid w:val="004508C9"/>
    <w:rsid w:val="00451022"/>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6B0"/>
    <w:rsid w:val="00456897"/>
    <w:rsid w:val="0045695B"/>
    <w:rsid w:val="00456A65"/>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28D2"/>
    <w:rsid w:val="00493036"/>
    <w:rsid w:val="00493216"/>
    <w:rsid w:val="004932DC"/>
    <w:rsid w:val="004936DD"/>
    <w:rsid w:val="00493B6A"/>
    <w:rsid w:val="00493CA2"/>
    <w:rsid w:val="00494355"/>
    <w:rsid w:val="00494422"/>
    <w:rsid w:val="0049450A"/>
    <w:rsid w:val="0049484B"/>
    <w:rsid w:val="004949E9"/>
    <w:rsid w:val="00494FDC"/>
    <w:rsid w:val="0049519B"/>
    <w:rsid w:val="004954C7"/>
    <w:rsid w:val="00495BCC"/>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DA2"/>
    <w:rsid w:val="004B1F51"/>
    <w:rsid w:val="004B223C"/>
    <w:rsid w:val="004B27D4"/>
    <w:rsid w:val="004B28D0"/>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1E1A"/>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745"/>
    <w:rsid w:val="004E4B5E"/>
    <w:rsid w:val="004E4EDF"/>
    <w:rsid w:val="004E5400"/>
    <w:rsid w:val="004E544F"/>
    <w:rsid w:val="004E55C5"/>
    <w:rsid w:val="004E5CA5"/>
    <w:rsid w:val="004E5CAD"/>
    <w:rsid w:val="004E663E"/>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CA"/>
    <w:rsid w:val="00503553"/>
    <w:rsid w:val="005035E2"/>
    <w:rsid w:val="0050384A"/>
    <w:rsid w:val="00503D9A"/>
    <w:rsid w:val="00503DEF"/>
    <w:rsid w:val="00503E4A"/>
    <w:rsid w:val="00503E86"/>
    <w:rsid w:val="0050408E"/>
    <w:rsid w:val="00504479"/>
    <w:rsid w:val="005047FB"/>
    <w:rsid w:val="0050486C"/>
    <w:rsid w:val="00504A61"/>
    <w:rsid w:val="00504C9E"/>
    <w:rsid w:val="00505361"/>
    <w:rsid w:val="0050584E"/>
    <w:rsid w:val="005059EE"/>
    <w:rsid w:val="00505B90"/>
    <w:rsid w:val="00505DAB"/>
    <w:rsid w:val="00505F66"/>
    <w:rsid w:val="00506220"/>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76E"/>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653"/>
    <w:rsid w:val="00534774"/>
    <w:rsid w:val="00534970"/>
    <w:rsid w:val="00534EF1"/>
    <w:rsid w:val="0053510B"/>
    <w:rsid w:val="00535AC2"/>
    <w:rsid w:val="00535B8A"/>
    <w:rsid w:val="00535E03"/>
    <w:rsid w:val="00535E06"/>
    <w:rsid w:val="00535FC6"/>
    <w:rsid w:val="005361F6"/>
    <w:rsid w:val="0053633B"/>
    <w:rsid w:val="00536910"/>
    <w:rsid w:val="00536AC8"/>
    <w:rsid w:val="00536D8A"/>
    <w:rsid w:val="00536DAE"/>
    <w:rsid w:val="00536DF4"/>
    <w:rsid w:val="00536E1B"/>
    <w:rsid w:val="00536ED8"/>
    <w:rsid w:val="00537010"/>
    <w:rsid w:val="0053735B"/>
    <w:rsid w:val="00537603"/>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928"/>
    <w:rsid w:val="00561D0B"/>
    <w:rsid w:val="005621AF"/>
    <w:rsid w:val="0056256C"/>
    <w:rsid w:val="00562B93"/>
    <w:rsid w:val="00562E3F"/>
    <w:rsid w:val="0056342A"/>
    <w:rsid w:val="00563882"/>
    <w:rsid w:val="005638AB"/>
    <w:rsid w:val="00563911"/>
    <w:rsid w:val="00563965"/>
    <w:rsid w:val="00563D4A"/>
    <w:rsid w:val="00563E43"/>
    <w:rsid w:val="00564DDC"/>
    <w:rsid w:val="00564E10"/>
    <w:rsid w:val="005650E7"/>
    <w:rsid w:val="00565C12"/>
    <w:rsid w:val="0056665D"/>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58C9"/>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36A"/>
    <w:rsid w:val="00595713"/>
    <w:rsid w:val="00595779"/>
    <w:rsid w:val="00595F4A"/>
    <w:rsid w:val="0059626F"/>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49D"/>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4B5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3D1"/>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7D7"/>
    <w:rsid w:val="005E39D2"/>
    <w:rsid w:val="005E3C43"/>
    <w:rsid w:val="005E4216"/>
    <w:rsid w:val="005E4655"/>
    <w:rsid w:val="005E4743"/>
    <w:rsid w:val="005E497C"/>
    <w:rsid w:val="005E55F4"/>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B3A"/>
    <w:rsid w:val="00605C14"/>
    <w:rsid w:val="006060DD"/>
    <w:rsid w:val="0060616A"/>
    <w:rsid w:val="006062B2"/>
    <w:rsid w:val="00606434"/>
    <w:rsid w:val="006064C5"/>
    <w:rsid w:val="00606741"/>
    <w:rsid w:val="006067A8"/>
    <w:rsid w:val="006071B7"/>
    <w:rsid w:val="00607660"/>
    <w:rsid w:val="00607F31"/>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979"/>
    <w:rsid w:val="00630B53"/>
    <w:rsid w:val="00630C90"/>
    <w:rsid w:val="00630F60"/>
    <w:rsid w:val="00630F6C"/>
    <w:rsid w:val="00630FAF"/>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9E"/>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419"/>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4D4C"/>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70B3"/>
    <w:rsid w:val="00697424"/>
    <w:rsid w:val="006A00F9"/>
    <w:rsid w:val="006A01DA"/>
    <w:rsid w:val="006A0759"/>
    <w:rsid w:val="006A0A68"/>
    <w:rsid w:val="006A0DD9"/>
    <w:rsid w:val="006A1219"/>
    <w:rsid w:val="006A1353"/>
    <w:rsid w:val="006A1411"/>
    <w:rsid w:val="006A18B0"/>
    <w:rsid w:val="006A1CAD"/>
    <w:rsid w:val="006A1F76"/>
    <w:rsid w:val="006A260A"/>
    <w:rsid w:val="006A2A34"/>
    <w:rsid w:val="006A2A56"/>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26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1"/>
    <w:rsid w:val="006D44B4"/>
    <w:rsid w:val="006D49C7"/>
    <w:rsid w:val="006D4C13"/>
    <w:rsid w:val="006D4E6B"/>
    <w:rsid w:val="006D51A6"/>
    <w:rsid w:val="006D5549"/>
    <w:rsid w:val="006D5620"/>
    <w:rsid w:val="006D5A86"/>
    <w:rsid w:val="006D5E5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0F7B"/>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247"/>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8E0"/>
    <w:rsid w:val="00765F2D"/>
    <w:rsid w:val="00766C32"/>
    <w:rsid w:val="00767A66"/>
    <w:rsid w:val="00767EFF"/>
    <w:rsid w:val="00767F38"/>
    <w:rsid w:val="007701E9"/>
    <w:rsid w:val="007713E0"/>
    <w:rsid w:val="007717C0"/>
    <w:rsid w:val="00771D16"/>
    <w:rsid w:val="007720CA"/>
    <w:rsid w:val="007731B3"/>
    <w:rsid w:val="007731DC"/>
    <w:rsid w:val="007734AA"/>
    <w:rsid w:val="00774CC2"/>
    <w:rsid w:val="00775065"/>
    <w:rsid w:val="00775509"/>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E6"/>
    <w:rsid w:val="00784118"/>
    <w:rsid w:val="00784B2C"/>
    <w:rsid w:val="00784BC0"/>
    <w:rsid w:val="00784CEB"/>
    <w:rsid w:val="007850B2"/>
    <w:rsid w:val="00785459"/>
    <w:rsid w:val="00785782"/>
    <w:rsid w:val="00785E89"/>
    <w:rsid w:val="007862F8"/>
    <w:rsid w:val="007866C1"/>
    <w:rsid w:val="00786D08"/>
    <w:rsid w:val="00786D95"/>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3A33"/>
    <w:rsid w:val="007945F0"/>
    <w:rsid w:val="00794661"/>
    <w:rsid w:val="00794E28"/>
    <w:rsid w:val="00794EBA"/>
    <w:rsid w:val="007952E1"/>
    <w:rsid w:val="007969B7"/>
    <w:rsid w:val="00796D70"/>
    <w:rsid w:val="00796E0C"/>
    <w:rsid w:val="00797579"/>
    <w:rsid w:val="007A00A9"/>
    <w:rsid w:val="007A050B"/>
    <w:rsid w:val="007A124E"/>
    <w:rsid w:val="007A1ABF"/>
    <w:rsid w:val="007A20B0"/>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6F78"/>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45BB"/>
    <w:rsid w:val="007D5318"/>
    <w:rsid w:val="007D53CD"/>
    <w:rsid w:val="007D542E"/>
    <w:rsid w:val="007D5622"/>
    <w:rsid w:val="007D5743"/>
    <w:rsid w:val="007D5A16"/>
    <w:rsid w:val="007D5B50"/>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E2B"/>
    <w:rsid w:val="007E6064"/>
    <w:rsid w:val="007E64AF"/>
    <w:rsid w:val="007E6DE3"/>
    <w:rsid w:val="007E6E55"/>
    <w:rsid w:val="007E6F97"/>
    <w:rsid w:val="007E70E2"/>
    <w:rsid w:val="007E7251"/>
    <w:rsid w:val="007E72A9"/>
    <w:rsid w:val="007E77A3"/>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47"/>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B17"/>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0B"/>
    <w:rsid w:val="00824350"/>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370"/>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37F91"/>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9A9"/>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BC7"/>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6760"/>
    <w:rsid w:val="0086798E"/>
    <w:rsid w:val="0087016B"/>
    <w:rsid w:val="008701E4"/>
    <w:rsid w:val="00870DFB"/>
    <w:rsid w:val="00871117"/>
    <w:rsid w:val="00871242"/>
    <w:rsid w:val="00871301"/>
    <w:rsid w:val="008719EE"/>
    <w:rsid w:val="00871DA1"/>
    <w:rsid w:val="008721B1"/>
    <w:rsid w:val="00872991"/>
    <w:rsid w:val="00872DB0"/>
    <w:rsid w:val="008732A2"/>
    <w:rsid w:val="008733F2"/>
    <w:rsid w:val="00873674"/>
    <w:rsid w:val="00873719"/>
    <w:rsid w:val="008737C1"/>
    <w:rsid w:val="00873FEB"/>
    <w:rsid w:val="008742EB"/>
    <w:rsid w:val="008743DD"/>
    <w:rsid w:val="008748DD"/>
    <w:rsid w:val="00874CAF"/>
    <w:rsid w:val="00874E4F"/>
    <w:rsid w:val="00874FD2"/>
    <w:rsid w:val="008756C2"/>
    <w:rsid w:val="0087606E"/>
    <w:rsid w:val="00876226"/>
    <w:rsid w:val="008763E2"/>
    <w:rsid w:val="00876920"/>
    <w:rsid w:val="00876AAE"/>
    <w:rsid w:val="00876F25"/>
    <w:rsid w:val="00877006"/>
    <w:rsid w:val="00877070"/>
    <w:rsid w:val="00877250"/>
    <w:rsid w:val="008779DA"/>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87C46"/>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3E61"/>
    <w:rsid w:val="008A42D9"/>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55D"/>
    <w:rsid w:val="008C1807"/>
    <w:rsid w:val="008C1948"/>
    <w:rsid w:val="008C1BAC"/>
    <w:rsid w:val="008C1EF6"/>
    <w:rsid w:val="008C1F74"/>
    <w:rsid w:val="008C274B"/>
    <w:rsid w:val="008C29CB"/>
    <w:rsid w:val="008C2CC5"/>
    <w:rsid w:val="008C2F9B"/>
    <w:rsid w:val="008C31D3"/>
    <w:rsid w:val="008C3225"/>
    <w:rsid w:val="008C3243"/>
    <w:rsid w:val="008C36DA"/>
    <w:rsid w:val="008C3A84"/>
    <w:rsid w:val="008C428F"/>
    <w:rsid w:val="008C4E42"/>
    <w:rsid w:val="008C5A16"/>
    <w:rsid w:val="008C5CD8"/>
    <w:rsid w:val="008C5D1B"/>
    <w:rsid w:val="008C5F24"/>
    <w:rsid w:val="008C6317"/>
    <w:rsid w:val="008C658B"/>
    <w:rsid w:val="008C67C2"/>
    <w:rsid w:val="008C6DA6"/>
    <w:rsid w:val="008C723C"/>
    <w:rsid w:val="008C7258"/>
    <w:rsid w:val="008C7BB5"/>
    <w:rsid w:val="008C7F4D"/>
    <w:rsid w:val="008D00D8"/>
    <w:rsid w:val="008D09E2"/>
    <w:rsid w:val="008D0DFF"/>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39B"/>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CF1"/>
    <w:rsid w:val="008E6DBF"/>
    <w:rsid w:val="008E6DFC"/>
    <w:rsid w:val="008E72DA"/>
    <w:rsid w:val="008E73EB"/>
    <w:rsid w:val="008E75D3"/>
    <w:rsid w:val="008E7658"/>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332"/>
    <w:rsid w:val="0092033B"/>
    <w:rsid w:val="00920711"/>
    <w:rsid w:val="00920DB0"/>
    <w:rsid w:val="0092105F"/>
    <w:rsid w:val="0092121C"/>
    <w:rsid w:val="00921B64"/>
    <w:rsid w:val="00921D17"/>
    <w:rsid w:val="00922646"/>
    <w:rsid w:val="0092322C"/>
    <w:rsid w:val="00923C74"/>
    <w:rsid w:val="00923D92"/>
    <w:rsid w:val="00923FCB"/>
    <w:rsid w:val="00925DF3"/>
    <w:rsid w:val="00925F52"/>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E51"/>
    <w:rsid w:val="00947E69"/>
    <w:rsid w:val="00947F59"/>
    <w:rsid w:val="009500E8"/>
    <w:rsid w:val="009502A5"/>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8E"/>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5F9"/>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3C1"/>
    <w:rsid w:val="009A6F50"/>
    <w:rsid w:val="009A707F"/>
    <w:rsid w:val="009A7903"/>
    <w:rsid w:val="009A7B32"/>
    <w:rsid w:val="009A7E41"/>
    <w:rsid w:val="009B08AF"/>
    <w:rsid w:val="009B095B"/>
    <w:rsid w:val="009B0C84"/>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312"/>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0C56"/>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9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820"/>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4F5"/>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CB7"/>
    <w:rsid w:val="00A41D59"/>
    <w:rsid w:val="00A4203E"/>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4F4"/>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65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2C"/>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791"/>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5622"/>
    <w:rsid w:val="00A96357"/>
    <w:rsid w:val="00A96539"/>
    <w:rsid w:val="00A9672E"/>
    <w:rsid w:val="00A96799"/>
    <w:rsid w:val="00A9688A"/>
    <w:rsid w:val="00A969A4"/>
    <w:rsid w:val="00A96F68"/>
    <w:rsid w:val="00A97492"/>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20A"/>
    <w:rsid w:val="00AC635D"/>
    <w:rsid w:val="00AC649B"/>
    <w:rsid w:val="00AC655D"/>
    <w:rsid w:val="00AC6812"/>
    <w:rsid w:val="00AC68FA"/>
    <w:rsid w:val="00AC7592"/>
    <w:rsid w:val="00AC7AEC"/>
    <w:rsid w:val="00AC7C06"/>
    <w:rsid w:val="00AC7F48"/>
    <w:rsid w:val="00AD02BB"/>
    <w:rsid w:val="00AD07D2"/>
    <w:rsid w:val="00AD07E9"/>
    <w:rsid w:val="00AD0832"/>
    <w:rsid w:val="00AD22F8"/>
    <w:rsid w:val="00AD2766"/>
    <w:rsid w:val="00AD2F8D"/>
    <w:rsid w:val="00AD32C0"/>
    <w:rsid w:val="00AD36C5"/>
    <w:rsid w:val="00AD37A3"/>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2FF3"/>
    <w:rsid w:val="00AE390B"/>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6ADB"/>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DC9"/>
    <w:rsid w:val="00AF4E0A"/>
    <w:rsid w:val="00AF546D"/>
    <w:rsid w:val="00AF591F"/>
    <w:rsid w:val="00AF5ECC"/>
    <w:rsid w:val="00AF6296"/>
    <w:rsid w:val="00AF62DA"/>
    <w:rsid w:val="00AF678B"/>
    <w:rsid w:val="00AF67B3"/>
    <w:rsid w:val="00AF6918"/>
    <w:rsid w:val="00AF6F36"/>
    <w:rsid w:val="00AF7254"/>
    <w:rsid w:val="00AF7391"/>
    <w:rsid w:val="00AF764A"/>
    <w:rsid w:val="00B001D0"/>
    <w:rsid w:val="00B001E2"/>
    <w:rsid w:val="00B0072E"/>
    <w:rsid w:val="00B00B7B"/>
    <w:rsid w:val="00B00C0B"/>
    <w:rsid w:val="00B00DBB"/>
    <w:rsid w:val="00B0171C"/>
    <w:rsid w:val="00B022FC"/>
    <w:rsid w:val="00B0231D"/>
    <w:rsid w:val="00B02839"/>
    <w:rsid w:val="00B028FD"/>
    <w:rsid w:val="00B02941"/>
    <w:rsid w:val="00B02E33"/>
    <w:rsid w:val="00B02F4F"/>
    <w:rsid w:val="00B03209"/>
    <w:rsid w:val="00B03A2B"/>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5D7"/>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3F48"/>
    <w:rsid w:val="00B2400C"/>
    <w:rsid w:val="00B24540"/>
    <w:rsid w:val="00B24845"/>
    <w:rsid w:val="00B2489A"/>
    <w:rsid w:val="00B248EF"/>
    <w:rsid w:val="00B24BD7"/>
    <w:rsid w:val="00B24E4E"/>
    <w:rsid w:val="00B2523D"/>
    <w:rsid w:val="00B25552"/>
    <w:rsid w:val="00B25AB0"/>
    <w:rsid w:val="00B26186"/>
    <w:rsid w:val="00B2627D"/>
    <w:rsid w:val="00B26AA1"/>
    <w:rsid w:val="00B26FCE"/>
    <w:rsid w:val="00B276A3"/>
    <w:rsid w:val="00B27870"/>
    <w:rsid w:val="00B278D3"/>
    <w:rsid w:val="00B27AA0"/>
    <w:rsid w:val="00B27C48"/>
    <w:rsid w:val="00B27FE8"/>
    <w:rsid w:val="00B300C9"/>
    <w:rsid w:val="00B304E1"/>
    <w:rsid w:val="00B30AD2"/>
    <w:rsid w:val="00B30D00"/>
    <w:rsid w:val="00B31010"/>
    <w:rsid w:val="00B3111E"/>
    <w:rsid w:val="00B31142"/>
    <w:rsid w:val="00B31341"/>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9CF"/>
    <w:rsid w:val="00B34EAF"/>
    <w:rsid w:val="00B34F3B"/>
    <w:rsid w:val="00B350F7"/>
    <w:rsid w:val="00B351B6"/>
    <w:rsid w:val="00B35DCB"/>
    <w:rsid w:val="00B36247"/>
    <w:rsid w:val="00B370C8"/>
    <w:rsid w:val="00B3718D"/>
    <w:rsid w:val="00B372F1"/>
    <w:rsid w:val="00B379CC"/>
    <w:rsid w:val="00B37C54"/>
    <w:rsid w:val="00B37E0E"/>
    <w:rsid w:val="00B40067"/>
    <w:rsid w:val="00B401F3"/>
    <w:rsid w:val="00B407D3"/>
    <w:rsid w:val="00B40CE4"/>
    <w:rsid w:val="00B40D8A"/>
    <w:rsid w:val="00B41037"/>
    <w:rsid w:val="00B41419"/>
    <w:rsid w:val="00B41678"/>
    <w:rsid w:val="00B4177A"/>
    <w:rsid w:val="00B41D3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92A"/>
    <w:rsid w:val="00B53E62"/>
    <w:rsid w:val="00B541BA"/>
    <w:rsid w:val="00B54B80"/>
    <w:rsid w:val="00B55269"/>
    <w:rsid w:val="00B55766"/>
    <w:rsid w:val="00B55A4E"/>
    <w:rsid w:val="00B55E32"/>
    <w:rsid w:val="00B56C46"/>
    <w:rsid w:val="00B60001"/>
    <w:rsid w:val="00B60ACE"/>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CF6"/>
    <w:rsid w:val="00B81F88"/>
    <w:rsid w:val="00B8207D"/>
    <w:rsid w:val="00B82502"/>
    <w:rsid w:val="00B82685"/>
    <w:rsid w:val="00B82AEA"/>
    <w:rsid w:val="00B82F5F"/>
    <w:rsid w:val="00B83977"/>
    <w:rsid w:val="00B839E6"/>
    <w:rsid w:val="00B839FF"/>
    <w:rsid w:val="00B83E9D"/>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BA"/>
    <w:rsid w:val="00B914A1"/>
    <w:rsid w:val="00B91DB7"/>
    <w:rsid w:val="00B9217D"/>
    <w:rsid w:val="00B927D1"/>
    <w:rsid w:val="00B92B0E"/>
    <w:rsid w:val="00B93151"/>
    <w:rsid w:val="00B933B6"/>
    <w:rsid w:val="00B93829"/>
    <w:rsid w:val="00B93933"/>
    <w:rsid w:val="00B93AA1"/>
    <w:rsid w:val="00B93DC3"/>
    <w:rsid w:val="00B94476"/>
    <w:rsid w:val="00B9463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114"/>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33C"/>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20"/>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19F8"/>
    <w:rsid w:val="00BE24B2"/>
    <w:rsid w:val="00BE2776"/>
    <w:rsid w:val="00BE27DB"/>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2B96"/>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5DF"/>
    <w:rsid w:val="00C11862"/>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08A"/>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BEC"/>
    <w:rsid w:val="00C31D4D"/>
    <w:rsid w:val="00C32A93"/>
    <w:rsid w:val="00C33230"/>
    <w:rsid w:val="00C333AE"/>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14"/>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6CAE"/>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25C"/>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5D2D"/>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3BC"/>
    <w:rsid w:val="00CD57D4"/>
    <w:rsid w:val="00CD5BCF"/>
    <w:rsid w:val="00CD5BFB"/>
    <w:rsid w:val="00CD5C5E"/>
    <w:rsid w:val="00CD5E21"/>
    <w:rsid w:val="00CD68F5"/>
    <w:rsid w:val="00CD70F0"/>
    <w:rsid w:val="00CD7403"/>
    <w:rsid w:val="00CD7839"/>
    <w:rsid w:val="00CD7966"/>
    <w:rsid w:val="00CD7EDC"/>
    <w:rsid w:val="00CE033D"/>
    <w:rsid w:val="00CE07E2"/>
    <w:rsid w:val="00CE09C9"/>
    <w:rsid w:val="00CE0A66"/>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284"/>
    <w:rsid w:val="00CF43A3"/>
    <w:rsid w:val="00CF4630"/>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6A6"/>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2F00"/>
    <w:rsid w:val="00D1327F"/>
    <w:rsid w:val="00D132CD"/>
    <w:rsid w:val="00D13812"/>
    <w:rsid w:val="00D13858"/>
    <w:rsid w:val="00D139AD"/>
    <w:rsid w:val="00D13AC1"/>
    <w:rsid w:val="00D13E5D"/>
    <w:rsid w:val="00D148FF"/>
    <w:rsid w:val="00D14911"/>
    <w:rsid w:val="00D149BE"/>
    <w:rsid w:val="00D14FBF"/>
    <w:rsid w:val="00D15376"/>
    <w:rsid w:val="00D154BE"/>
    <w:rsid w:val="00D154C7"/>
    <w:rsid w:val="00D15FE0"/>
    <w:rsid w:val="00D1654C"/>
    <w:rsid w:val="00D16B26"/>
    <w:rsid w:val="00D16E9A"/>
    <w:rsid w:val="00D175FB"/>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0EA"/>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B07"/>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5D32"/>
    <w:rsid w:val="00D46084"/>
    <w:rsid w:val="00D46658"/>
    <w:rsid w:val="00D4676D"/>
    <w:rsid w:val="00D46D22"/>
    <w:rsid w:val="00D46E87"/>
    <w:rsid w:val="00D46FF3"/>
    <w:rsid w:val="00D476D7"/>
    <w:rsid w:val="00D47975"/>
    <w:rsid w:val="00D47B5F"/>
    <w:rsid w:val="00D5031A"/>
    <w:rsid w:val="00D50474"/>
    <w:rsid w:val="00D508AB"/>
    <w:rsid w:val="00D50A24"/>
    <w:rsid w:val="00D50ED2"/>
    <w:rsid w:val="00D5106E"/>
    <w:rsid w:val="00D516C9"/>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2CE"/>
    <w:rsid w:val="00D7086A"/>
    <w:rsid w:val="00D708C5"/>
    <w:rsid w:val="00D70E4D"/>
    <w:rsid w:val="00D7157A"/>
    <w:rsid w:val="00D71ED5"/>
    <w:rsid w:val="00D72143"/>
    <w:rsid w:val="00D72322"/>
    <w:rsid w:val="00D725F2"/>
    <w:rsid w:val="00D72713"/>
    <w:rsid w:val="00D72B31"/>
    <w:rsid w:val="00D72B98"/>
    <w:rsid w:val="00D72BC2"/>
    <w:rsid w:val="00D72F80"/>
    <w:rsid w:val="00D731DC"/>
    <w:rsid w:val="00D733C1"/>
    <w:rsid w:val="00D73495"/>
    <w:rsid w:val="00D73B38"/>
    <w:rsid w:val="00D73E8A"/>
    <w:rsid w:val="00D741AB"/>
    <w:rsid w:val="00D746B1"/>
    <w:rsid w:val="00D7478C"/>
    <w:rsid w:val="00D74BB3"/>
    <w:rsid w:val="00D750B8"/>
    <w:rsid w:val="00D75BE5"/>
    <w:rsid w:val="00D76827"/>
    <w:rsid w:val="00D76BF3"/>
    <w:rsid w:val="00D77044"/>
    <w:rsid w:val="00D770AA"/>
    <w:rsid w:val="00D77C51"/>
    <w:rsid w:val="00D80089"/>
    <w:rsid w:val="00D800DB"/>
    <w:rsid w:val="00D803BF"/>
    <w:rsid w:val="00D80608"/>
    <w:rsid w:val="00D80AD2"/>
    <w:rsid w:val="00D80B11"/>
    <w:rsid w:val="00D812A3"/>
    <w:rsid w:val="00D81519"/>
    <w:rsid w:val="00D818C7"/>
    <w:rsid w:val="00D820BE"/>
    <w:rsid w:val="00D82474"/>
    <w:rsid w:val="00D82532"/>
    <w:rsid w:val="00D8298A"/>
    <w:rsid w:val="00D82C8B"/>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66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05D"/>
    <w:rsid w:val="00DB02F8"/>
    <w:rsid w:val="00DB040A"/>
    <w:rsid w:val="00DB0799"/>
    <w:rsid w:val="00DB09BA"/>
    <w:rsid w:val="00DB0AA0"/>
    <w:rsid w:val="00DB1160"/>
    <w:rsid w:val="00DB2057"/>
    <w:rsid w:val="00DB2213"/>
    <w:rsid w:val="00DB22C9"/>
    <w:rsid w:val="00DB2773"/>
    <w:rsid w:val="00DB2992"/>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ECF"/>
    <w:rsid w:val="00DB557A"/>
    <w:rsid w:val="00DB58AC"/>
    <w:rsid w:val="00DB5D01"/>
    <w:rsid w:val="00DB62BB"/>
    <w:rsid w:val="00DB63A8"/>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D47"/>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99E"/>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4F1"/>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71"/>
    <w:rsid w:val="00DE45B6"/>
    <w:rsid w:val="00DE475E"/>
    <w:rsid w:val="00DE5108"/>
    <w:rsid w:val="00DE5187"/>
    <w:rsid w:val="00DE57A4"/>
    <w:rsid w:val="00DE5A41"/>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C51"/>
    <w:rsid w:val="00E03014"/>
    <w:rsid w:val="00E033DC"/>
    <w:rsid w:val="00E03DD2"/>
    <w:rsid w:val="00E047EC"/>
    <w:rsid w:val="00E04935"/>
    <w:rsid w:val="00E0495B"/>
    <w:rsid w:val="00E04DF6"/>
    <w:rsid w:val="00E04EBD"/>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1FA6"/>
    <w:rsid w:val="00E12037"/>
    <w:rsid w:val="00E1204D"/>
    <w:rsid w:val="00E1253F"/>
    <w:rsid w:val="00E125C2"/>
    <w:rsid w:val="00E12C8D"/>
    <w:rsid w:val="00E12D13"/>
    <w:rsid w:val="00E12F0B"/>
    <w:rsid w:val="00E135C9"/>
    <w:rsid w:val="00E13BEC"/>
    <w:rsid w:val="00E13C60"/>
    <w:rsid w:val="00E13E8B"/>
    <w:rsid w:val="00E13F91"/>
    <w:rsid w:val="00E15349"/>
    <w:rsid w:val="00E1568B"/>
    <w:rsid w:val="00E1583D"/>
    <w:rsid w:val="00E15B35"/>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8B4"/>
    <w:rsid w:val="00E229FA"/>
    <w:rsid w:val="00E22E46"/>
    <w:rsid w:val="00E23017"/>
    <w:rsid w:val="00E230E5"/>
    <w:rsid w:val="00E2335F"/>
    <w:rsid w:val="00E2342F"/>
    <w:rsid w:val="00E23A3B"/>
    <w:rsid w:val="00E23B46"/>
    <w:rsid w:val="00E23B8B"/>
    <w:rsid w:val="00E23ED7"/>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0E8C"/>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78F"/>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623A"/>
    <w:rsid w:val="00E57159"/>
    <w:rsid w:val="00E574C5"/>
    <w:rsid w:val="00E57951"/>
    <w:rsid w:val="00E57AB8"/>
    <w:rsid w:val="00E6039A"/>
    <w:rsid w:val="00E606DC"/>
    <w:rsid w:val="00E60EAF"/>
    <w:rsid w:val="00E61587"/>
    <w:rsid w:val="00E616E5"/>
    <w:rsid w:val="00E61BEF"/>
    <w:rsid w:val="00E61C19"/>
    <w:rsid w:val="00E61CB0"/>
    <w:rsid w:val="00E61DBD"/>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38D"/>
    <w:rsid w:val="00E7075B"/>
    <w:rsid w:val="00E70C17"/>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4E97"/>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E94"/>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538"/>
    <w:rsid w:val="00EA0959"/>
    <w:rsid w:val="00EA0CF0"/>
    <w:rsid w:val="00EA11BD"/>
    <w:rsid w:val="00EA1262"/>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75"/>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3BC"/>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7E"/>
    <w:rsid w:val="00EC6088"/>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5C3"/>
    <w:rsid w:val="00ED4699"/>
    <w:rsid w:val="00ED4794"/>
    <w:rsid w:val="00ED4B34"/>
    <w:rsid w:val="00ED4E25"/>
    <w:rsid w:val="00ED5529"/>
    <w:rsid w:val="00ED5A14"/>
    <w:rsid w:val="00ED61A2"/>
    <w:rsid w:val="00ED6538"/>
    <w:rsid w:val="00ED681E"/>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1EBE"/>
    <w:rsid w:val="00EE2150"/>
    <w:rsid w:val="00EE230C"/>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1AD"/>
    <w:rsid w:val="00EF1684"/>
    <w:rsid w:val="00EF1AB0"/>
    <w:rsid w:val="00EF1AEB"/>
    <w:rsid w:val="00EF1C3A"/>
    <w:rsid w:val="00EF1F39"/>
    <w:rsid w:val="00EF2726"/>
    <w:rsid w:val="00EF2F68"/>
    <w:rsid w:val="00EF3073"/>
    <w:rsid w:val="00EF30A3"/>
    <w:rsid w:val="00EF3132"/>
    <w:rsid w:val="00EF3774"/>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7C1"/>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5D9"/>
    <w:rsid w:val="00F45CFB"/>
    <w:rsid w:val="00F45DB1"/>
    <w:rsid w:val="00F46342"/>
    <w:rsid w:val="00F466F1"/>
    <w:rsid w:val="00F46E2E"/>
    <w:rsid w:val="00F46E32"/>
    <w:rsid w:val="00F473FC"/>
    <w:rsid w:val="00F47417"/>
    <w:rsid w:val="00F474F3"/>
    <w:rsid w:val="00F477E4"/>
    <w:rsid w:val="00F4795D"/>
    <w:rsid w:val="00F50331"/>
    <w:rsid w:val="00F503E3"/>
    <w:rsid w:val="00F51267"/>
    <w:rsid w:val="00F514F1"/>
    <w:rsid w:val="00F5156C"/>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888"/>
    <w:rsid w:val="00F77D34"/>
    <w:rsid w:val="00F800CB"/>
    <w:rsid w:val="00F803F1"/>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97EFA"/>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0D3"/>
    <w:rsid w:val="00FA5164"/>
    <w:rsid w:val="00FA5189"/>
    <w:rsid w:val="00FA529C"/>
    <w:rsid w:val="00FA546F"/>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A9B"/>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3CCD"/>
    <w:rsid w:val="00FC4450"/>
    <w:rsid w:val="00FC47D1"/>
    <w:rsid w:val="00FC49D8"/>
    <w:rsid w:val="00FC4A8B"/>
    <w:rsid w:val="00FC4D55"/>
    <w:rsid w:val="00FC5397"/>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519"/>
    <w:rsid w:val="00FD0994"/>
    <w:rsid w:val="00FD15E2"/>
    <w:rsid w:val="00FD191B"/>
    <w:rsid w:val="00FD1B0C"/>
    <w:rsid w:val="00FD1BE0"/>
    <w:rsid w:val="00FD1FAC"/>
    <w:rsid w:val="00FD263A"/>
    <w:rsid w:val="00FD26E8"/>
    <w:rsid w:val="00FD26FE"/>
    <w:rsid w:val="00FD2C14"/>
    <w:rsid w:val="00FD324D"/>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2CC"/>
    <w:rsid w:val="00FF574E"/>
    <w:rsid w:val="00FF5A93"/>
    <w:rsid w:val="00FF5AC1"/>
    <w:rsid w:val="00FF5CD1"/>
    <w:rsid w:val="00FF5CEE"/>
    <w:rsid w:val="00FF5FFE"/>
    <w:rsid w:val="00FF616A"/>
    <w:rsid w:val="00FF65C9"/>
    <w:rsid w:val="00FF67E3"/>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Heading 2 3GPP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0"/>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11"/>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12"/>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6B6267"/>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Heading 2 3GPP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0"/>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11"/>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12"/>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6B6267"/>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2778803">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C8AEB-F50D-4A5D-A85B-87143507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2</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cp:lastModifiedBy>
  <cp:revision>109</cp:revision>
  <cp:lastPrinted>2007-08-28T14:45:00Z</cp:lastPrinted>
  <dcterms:created xsi:type="dcterms:W3CDTF">2023-10-31T13:02:00Z</dcterms:created>
  <dcterms:modified xsi:type="dcterms:W3CDTF">2024-02-19T09:37:00Z</dcterms:modified>
</cp:coreProperties>
</file>